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16A9229C" w:rsidR="00137B81" w:rsidRDefault="00505CF9" w:rsidP="0014592C">
      <w:pPr>
        <w:tabs>
          <w:tab w:val="left" w:pos="1979"/>
          <w:tab w:val="left" w:pos="6096"/>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14592C">
        <w:rPr>
          <w:rFonts w:ascii="Arial" w:hAnsi="Arial" w:cs="Arial"/>
          <w:b/>
          <w:bCs/>
          <w:sz w:val="24"/>
          <w:szCs w:val="24"/>
          <w:lang w:val="en-US"/>
        </w:rPr>
        <w:t>8</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746AB5" w:rsidRPr="00746AB5">
        <w:rPr>
          <w:rFonts w:ascii="Arial" w:hAnsi="Arial" w:cs="Arial"/>
          <w:b/>
          <w:bCs/>
          <w:sz w:val="24"/>
          <w:szCs w:val="24"/>
          <w:lang w:val="en-US" w:eastAsia="en-US"/>
        </w:rPr>
        <w:t>R2-2204559</w:t>
      </w:r>
    </w:p>
    <w:bookmarkEnd w:id="0"/>
    <w:p w14:paraId="2B7D6F15" w14:textId="5D092072" w:rsidR="00137B81" w:rsidRDefault="008C7C0C"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sidR="00505CF9">
        <w:rPr>
          <w:rFonts w:ascii="Arial" w:hAnsi="Arial" w:cs="Arial"/>
          <w:b/>
          <w:bCs/>
          <w:sz w:val="24"/>
          <w:szCs w:val="24"/>
          <w:lang w:val="en-US" w:eastAsia="en-US"/>
        </w:rPr>
        <w:t xml:space="preserve">, </w:t>
      </w:r>
      <w:r w:rsidR="00746AB5">
        <w:rPr>
          <w:rFonts w:ascii="Arial" w:hAnsi="Arial" w:cs="Arial"/>
          <w:b/>
          <w:bCs/>
          <w:sz w:val="24"/>
          <w:szCs w:val="24"/>
          <w:lang w:val="en-US" w:eastAsia="en-US"/>
        </w:rPr>
        <w:t>May,</w:t>
      </w:r>
      <w:r w:rsidR="00590E82">
        <w:rPr>
          <w:rFonts w:ascii="Arial" w:hAnsi="Arial" w:cs="Arial"/>
          <w:b/>
          <w:bCs/>
          <w:sz w:val="24"/>
          <w:szCs w:val="24"/>
          <w:lang w:val="en-US" w:eastAsia="en-US"/>
        </w:rPr>
        <w:t xml:space="preserve"> </w:t>
      </w:r>
      <w:r w:rsidR="00505CF9">
        <w:rPr>
          <w:rFonts w:ascii="Arial" w:hAnsi="Arial" w:cs="Arial"/>
          <w:b/>
          <w:bCs/>
          <w:sz w:val="24"/>
          <w:szCs w:val="24"/>
          <w:lang w:val="en-US" w:eastAsia="en-US"/>
        </w:rPr>
        <w:t>202</w:t>
      </w:r>
      <w:r w:rsidR="00590E82">
        <w:rPr>
          <w:rFonts w:ascii="Arial" w:hAnsi="Arial" w:cs="Arial"/>
          <w:b/>
          <w:bCs/>
          <w:sz w:val="24"/>
          <w:szCs w:val="24"/>
          <w:lang w:val="en-US" w:eastAsia="en-US"/>
        </w:rPr>
        <w:t>2</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5F71B91B"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401B84" w:rsidRPr="00401B84">
        <w:rPr>
          <w:rFonts w:ascii="Arial" w:hAnsi="Arial" w:cs="Arial"/>
          <w:b/>
          <w:bCs/>
          <w:sz w:val="24"/>
          <w:szCs w:val="24"/>
          <w:lang w:val="en-US"/>
        </w:rPr>
        <w:t xml:space="preserve">Miscellaneous corrections </w:t>
      </w:r>
      <w:r w:rsidR="0016418B">
        <w:rPr>
          <w:rFonts w:ascii="Arial" w:hAnsi="Arial" w:cs="Arial" w:hint="eastAsia"/>
          <w:b/>
          <w:bCs/>
          <w:sz w:val="24"/>
          <w:szCs w:val="24"/>
          <w:lang w:val="en-US"/>
        </w:rPr>
        <w:t>o</w:t>
      </w:r>
      <w:r w:rsidR="0016418B">
        <w:rPr>
          <w:rFonts w:ascii="Arial" w:hAnsi="Arial" w:cs="Arial"/>
          <w:b/>
          <w:bCs/>
          <w:sz w:val="24"/>
          <w:szCs w:val="24"/>
          <w:lang w:val="en-US"/>
        </w:rPr>
        <w:t xml:space="preserve">n TS 38.321 </w:t>
      </w:r>
      <w:r w:rsidR="00401B84" w:rsidRPr="00401B84">
        <w:rPr>
          <w:rFonts w:ascii="Arial" w:hAnsi="Arial" w:cs="Arial"/>
          <w:b/>
          <w:bCs/>
          <w:sz w:val="24"/>
          <w:szCs w:val="24"/>
          <w:lang w:val="en-US"/>
        </w:rPr>
        <w:t xml:space="preserve">for </w:t>
      </w:r>
      <w:r w:rsidR="0016418B">
        <w:rPr>
          <w:rFonts w:ascii="Arial" w:hAnsi="Arial" w:cs="Arial"/>
          <w:b/>
          <w:bCs/>
          <w:sz w:val="24"/>
          <w:szCs w:val="24"/>
          <w:lang w:val="en-US"/>
        </w:rPr>
        <w:t xml:space="preserve">NR </w:t>
      </w:r>
      <w:r w:rsidR="00401B84" w:rsidRPr="00401B84">
        <w:rPr>
          <w:rFonts w:ascii="Arial" w:hAnsi="Arial" w:cs="Arial"/>
          <w:b/>
          <w:bCs/>
          <w:sz w:val="24"/>
          <w:szCs w:val="24"/>
          <w:lang w:val="en-US"/>
        </w:rPr>
        <w:t>NTN</w:t>
      </w:r>
    </w:p>
    <w:p w14:paraId="638AB84F" w14:textId="7C1EDD71"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14592C">
        <w:rPr>
          <w:rFonts w:ascii="Arial" w:hAnsi="Arial" w:cs="Arial"/>
          <w:b/>
          <w:bCs/>
          <w:sz w:val="24"/>
          <w:szCs w:val="24"/>
          <w:lang w:val="en-US"/>
        </w:rPr>
        <w:t>6.10.2</w:t>
      </w:r>
      <w:r w:rsidR="00746AB5">
        <w:rPr>
          <w:rFonts w:ascii="Arial" w:hAnsi="Arial" w:cs="Arial" w:hint="eastAsia"/>
          <w:b/>
          <w:bCs/>
          <w:sz w:val="24"/>
          <w:szCs w:val="24"/>
          <w:lang w:val="en-US"/>
        </w:rPr>
        <w:t>.</w:t>
      </w:r>
      <w:r w:rsidR="00746AB5">
        <w:rPr>
          <w:rFonts w:ascii="Arial" w:hAnsi="Arial" w:cs="Arial"/>
          <w:b/>
          <w:bCs/>
          <w:sz w:val="24"/>
          <w:szCs w:val="24"/>
          <w:lang w:val="en-US"/>
        </w:rPr>
        <w:t>2</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1" w:name="_Ref165266342"/>
      <w:r w:rsidRPr="009674AC">
        <w:t>Introduction</w:t>
      </w:r>
      <w:bookmarkEnd w:id="1"/>
    </w:p>
    <w:p w14:paraId="67ECECAA" w14:textId="09CB21A2" w:rsidR="0014592C" w:rsidRPr="00E359EB" w:rsidRDefault="00FF3815" w:rsidP="00410016">
      <w:pPr>
        <w:rPr>
          <w:rStyle w:val="a9"/>
          <w:rFonts w:ascii="Times New Roman" w:hAnsi="Times New Roman"/>
          <w:sz w:val="20"/>
        </w:rPr>
      </w:pPr>
      <w:r w:rsidRPr="00E359EB">
        <w:rPr>
          <w:rStyle w:val="a9"/>
          <w:rFonts w:ascii="Times New Roman" w:hAnsi="Times New Roman" w:hint="eastAsia"/>
          <w:sz w:val="20"/>
        </w:rPr>
        <w:t>T</w:t>
      </w:r>
      <w:r w:rsidRPr="00E359EB">
        <w:rPr>
          <w:rStyle w:val="a9"/>
          <w:rFonts w:ascii="Times New Roman" w:hAnsi="Times New Roman"/>
          <w:sz w:val="20"/>
        </w:rPr>
        <w:t xml:space="preserve">his contribution </w:t>
      </w:r>
      <w:r w:rsidR="0014592C" w:rsidRPr="00E359EB">
        <w:rPr>
          <w:rStyle w:val="a9"/>
          <w:rFonts w:ascii="Times New Roman" w:hAnsi="Times New Roman"/>
          <w:sz w:val="20"/>
        </w:rPr>
        <w:t xml:space="preserve">discusses </w:t>
      </w:r>
      <w:r w:rsidR="00131A8D" w:rsidRPr="00E359EB">
        <w:rPr>
          <w:rStyle w:val="a9"/>
          <w:rFonts w:ascii="Times New Roman" w:hAnsi="Times New Roman"/>
          <w:sz w:val="20"/>
        </w:rPr>
        <w:t xml:space="preserve">miscellaneous </w:t>
      </w:r>
      <w:r w:rsidR="00EF060F">
        <w:rPr>
          <w:rStyle w:val="a9"/>
          <w:rFonts w:ascii="Times New Roman" w:hAnsi="Times New Roman"/>
          <w:sz w:val="20"/>
        </w:rPr>
        <w:t xml:space="preserve">MAC </w:t>
      </w:r>
      <w:r w:rsidR="00131A8D" w:rsidRPr="00E359EB">
        <w:rPr>
          <w:rStyle w:val="a9"/>
          <w:rFonts w:ascii="Times New Roman" w:hAnsi="Times New Roman"/>
          <w:sz w:val="20"/>
        </w:rPr>
        <w:t xml:space="preserve">corrections for </w:t>
      </w:r>
      <w:r w:rsidR="00EF060F">
        <w:rPr>
          <w:rStyle w:val="a9"/>
          <w:rFonts w:ascii="Times New Roman" w:hAnsi="Times New Roman"/>
          <w:sz w:val="20"/>
        </w:rPr>
        <w:t>NR NTN</w:t>
      </w:r>
      <w:r w:rsidR="0014592C" w:rsidRPr="00E359EB">
        <w:rPr>
          <w:rStyle w:val="a9"/>
          <w:rFonts w:ascii="Times New Roman" w:hAnsi="Times New Roman"/>
          <w:sz w:val="20"/>
        </w:rPr>
        <w:t xml:space="preserve"> in the current TS 38.321</w:t>
      </w:r>
      <w:r w:rsidR="004970A0" w:rsidRPr="00E359EB">
        <w:rPr>
          <w:rStyle w:val="a9"/>
          <w:rFonts w:ascii="Times New Roman" w:hAnsi="Times New Roman"/>
          <w:sz w:val="20"/>
        </w:rPr>
        <w:t xml:space="preserve"> [1]</w:t>
      </w:r>
      <w:r w:rsidR="0014592C" w:rsidRPr="00E359EB">
        <w:rPr>
          <w:rStyle w:val="a9"/>
          <w:rFonts w:ascii="Times New Roman" w:hAnsi="Times New Roman"/>
          <w:sz w:val="20"/>
        </w:rPr>
        <w:t xml:space="preserve">, and provides corresponding </w:t>
      </w:r>
      <w:r w:rsidR="00EF060F">
        <w:rPr>
          <w:rStyle w:val="a9"/>
          <w:rFonts w:ascii="Times New Roman" w:hAnsi="Times New Roman"/>
          <w:sz w:val="20"/>
        </w:rPr>
        <w:t>TP</w:t>
      </w:r>
      <w:r w:rsidR="0014592C" w:rsidRPr="00E359EB">
        <w:rPr>
          <w:rStyle w:val="a9"/>
          <w:rFonts w:ascii="Times New Roman" w:hAnsi="Times New Roman"/>
          <w:sz w:val="20"/>
        </w:rPr>
        <w:t>.</w:t>
      </w:r>
    </w:p>
    <w:p w14:paraId="7288A30F" w14:textId="0470888C" w:rsidR="00137B81" w:rsidRDefault="00C97B12" w:rsidP="00C97B12">
      <w:pPr>
        <w:pStyle w:val="1"/>
        <w:spacing w:before="360" w:line="240" w:lineRule="auto"/>
        <w:ind w:left="0" w:firstLine="0"/>
        <w:jc w:val="left"/>
      </w:pPr>
      <w:r>
        <w:t>Corrections on</w:t>
      </w:r>
      <w:r w:rsidR="0014592C">
        <w:t xml:space="preserve"> </w:t>
      </w:r>
      <w:r w:rsidR="006270AE">
        <w:t>TS 38.321</w:t>
      </w:r>
    </w:p>
    <w:p w14:paraId="6C3328C4" w14:textId="1322EEA7" w:rsidR="006270AE" w:rsidRDefault="006270AE" w:rsidP="006270AE">
      <w:pPr>
        <w:pStyle w:val="2"/>
        <w:tabs>
          <w:tab w:val="clear" w:pos="1422"/>
        </w:tabs>
        <w:ind w:left="851" w:hanging="851"/>
        <w:rPr>
          <w:sz w:val="30"/>
          <w:szCs w:val="30"/>
        </w:rPr>
      </w:pPr>
      <w:r w:rsidRPr="006270AE">
        <w:rPr>
          <w:sz w:val="30"/>
          <w:szCs w:val="30"/>
        </w:rPr>
        <w:t>Corrections on TAR</w:t>
      </w:r>
      <w:r w:rsidR="008651EA">
        <w:rPr>
          <w:sz w:val="30"/>
          <w:szCs w:val="30"/>
        </w:rPr>
        <w:t xml:space="preserve"> procedure</w:t>
      </w:r>
    </w:p>
    <w:p w14:paraId="16F3842F" w14:textId="207FF086" w:rsidR="008651EA" w:rsidRPr="008651EA" w:rsidRDefault="008651EA" w:rsidP="00BD2663">
      <w:pPr>
        <w:spacing w:beforeLines="50" w:before="120"/>
      </w:pPr>
      <w:r>
        <w:rPr>
          <w:sz w:val="20"/>
        </w:rPr>
        <w:t xml:space="preserve">The trigger of </w:t>
      </w:r>
      <w:r>
        <w:rPr>
          <w:rFonts w:hint="eastAsia"/>
          <w:sz w:val="20"/>
        </w:rPr>
        <w:t>TA</w:t>
      </w:r>
      <w:r>
        <w:rPr>
          <w:sz w:val="20"/>
        </w:rPr>
        <w:t xml:space="preserve"> reporting procedure is now specified as follows:</w:t>
      </w:r>
    </w:p>
    <w:tbl>
      <w:tblPr>
        <w:tblStyle w:val="af3"/>
        <w:tblW w:w="0" w:type="auto"/>
        <w:tblLook w:val="04A0" w:firstRow="1" w:lastRow="0" w:firstColumn="1" w:lastColumn="0" w:noHBand="0" w:noVBand="1"/>
      </w:tblPr>
      <w:tblGrid>
        <w:gridCol w:w="9629"/>
      </w:tblGrid>
      <w:tr w:rsidR="006270AE" w:rsidRPr="00BD2663" w14:paraId="6C507EA5" w14:textId="77777777" w:rsidTr="006270AE">
        <w:tc>
          <w:tcPr>
            <w:tcW w:w="9629" w:type="dxa"/>
          </w:tcPr>
          <w:p w14:paraId="5556CF43" w14:textId="77777777" w:rsidR="00AE496F" w:rsidRPr="00BD2663" w:rsidRDefault="00AE496F" w:rsidP="008024A8">
            <w:pPr>
              <w:pStyle w:val="2"/>
              <w:numPr>
                <w:ilvl w:val="0"/>
                <w:numId w:val="0"/>
              </w:numPr>
              <w:rPr>
                <w:sz w:val="20"/>
                <w:szCs w:val="20"/>
                <w:lang w:eastAsia="ko-KR"/>
              </w:rPr>
            </w:pPr>
            <w:bookmarkStart w:id="2" w:name="_Toc100872000"/>
            <w:r w:rsidRPr="00BD2663">
              <w:rPr>
                <w:sz w:val="20"/>
                <w:szCs w:val="20"/>
                <w:lang w:eastAsia="ko-KR"/>
              </w:rPr>
              <w:t>5.4.8</w:t>
            </w:r>
            <w:r w:rsidRPr="00BD2663">
              <w:rPr>
                <w:sz w:val="20"/>
                <w:szCs w:val="20"/>
                <w:lang w:eastAsia="ko-KR"/>
              </w:rPr>
              <w:tab/>
              <w:t>Timing Advance Reporting</w:t>
            </w:r>
            <w:bookmarkEnd w:id="2"/>
          </w:p>
          <w:p w14:paraId="183E79A1" w14:textId="77777777" w:rsidR="00AE496F" w:rsidRPr="00BD2663" w:rsidRDefault="00AE496F" w:rsidP="00AE496F">
            <w:pPr>
              <w:rPr>
                <w:sz w:val="20"/>
              </w:rPr>
            </w:pPr>
            <w:r w:rsidRPr="00BD2663">
              <w:rPr>
                <w:sz w:val="20"/>
              </w:rPr>
              <w:t xml:space="preserve">A Timing Advance report (TAR) </w:t>
            </w:r>
            <w:r w:rsidRPr="00BD2663">
              <w:rPr>
                <w:sz w:val="20"/>
                <w:highlight w:val="yellow"/>
              </w:rPr>
              <w:t>may</w:t>
            </w:r>
            <w:r w:rsidRPr="00BD2663">
              <w:rPr>
                <w:sz w:val="20"/>
              </w:rPr>
              <w:t xml:space="preserve"> be triggered if any of the following events occur:</w:t>
            </w:r>
          </w:p>
          <w:p w14:paraId="2FCCC119" w14:textId="77777777" w:rsidR="00AE496F" w:rsidRPr="008651EA" w:rsidRDefault="00AE496F" w:rsidP="00AE496F">
            <w:pPr>
              <w:pStyle w:val="B1"/>
            </w:pPr>
            <w:r w:rsidRPr="008651EA">
              <w:rPr>
                <w:rFonts w:eastAsia="Malgun Gothic"/>
                <w:lang w:eastAsia="ko-KR"/>
              </w:rPr>
              <w:t>-</w:t>
            </w:r>
            <w:r w:rsidRPr="008651EA">
              <w:rPr>
                <w:rFonts w:eastAsia="Malgun Gothic"/>
                <w:lang w:eastAsia="ko-KR"/>
              </w:rPr>
              <w:tab/>
              <w:t xml:space="preserve">if </w:t>
            </w:r>
            <w:r w:rsidRPr="008651EA">
              <w:rPr>
                <w:i/>
                <w:iCs/>
                <w:lang w:eastAsia="ko-KR"/>
              </w:rPr>
              <w:t>ta-Report</w:t>
            </w:r>
            <w:r w:rsidRPr="008651EA">
              <w:rPr>
                <w:rFonts w:eastAsia="Malgun Gothic"/>
                <w:lang w:eastAsia="ko-KR"/>
              </w:rPr>
              <w:t xml:space="preserve"> is configured with value enabled, upon initiation of </w:t>
            </w:r>
            <w:proofErr w:type="gramStart"/>
            <w:r w:rsidRPr="008651EA">
              <w:t>Random Access</w:t>
            </w:r>
            <w:proofErr w:type="gramEnd"/>
            <w:r w:rsidRPr="008651EA">
              <w:t xml:space="preserve"> procedure due to initial access from RRC_IDLE, RRC Connection Resume procedure from RRC_INACTIVE, or RRC Connection Re-establishment procedure (see TS 38.331 [5]);</w:t>
            </w:r>
          </w:p>
          <w:p w14:paraId="5D18AAFB" w14:textId="77777777" w:rsidR="00AE496F" w:rsidRPr="00BD2663" w:rsidRDefault="00AE496F" w:rsidP="00AE496F">
            <w:pPr>
              <w:pStyle w:val="B1"/>
              <w:rPr>
                <w:rFonts w:eastAsia="Malgun Gothic"/>
                <w:lang w:eastAsia="ko-KR"/>
              </w:rPr>
            </w:pPr>
            <w:r w:rsidRPr="00BD2663">
              <w:rPr>
                <w:rFonts w:eastAsia="Malgun Gothic"/>
                <w:lang w:eastAsia="ko-KR"/>
              </w:rPr>
              <w:t>-</w:t>
            </w:r>
            <w:r w:rsidRPr="00BD2663">
              <w:rPr>
                <w:rFonts w:eastAsia="Malgun Gothic"/>
                <w:lang w:eastAsia="ko-KR"/>
              </w:rPr>
              <w:tab/>
            </w:r>
            <w:r w:rsidRPr="00BD2663">
              <w:t xml:space="preserve">if </w:t>
            </w:r>
            <w:r w:rsidRPr="00BD2663">
              <w:rPr>
                <w:i/>
                <w:iCs/>
                <w:lang w:eastAsia="ko-KR"/>
              </w:rPr>
              <w:t>ta-Report</w:t>
            </w:r>
            <w:r w:rsidRPr="00BD2663">
              <w:rPr>
                <w:lang w:eastAsia="ko-KR"/>
              </w:rPr>
              <w:t xml:space="preserve"> with value enabled is indicated in the handover command, u</w:t>
            </w:r>
            <w:r w:rsidRPr="00BD2663">
              <w:rPr>
                <w:rFonts w:eastAsia="Malgun Gothic"/>
                <w:lang w:eastAsia="ko-KR"/>
              </w:rPr>
              <w:t xml:space="preserve">pon initiation of </w:t>
            </w:r>
            <w:proofErr w:type="gramStart"/>
            <w:r w:rsidRPr="00BD2663">
              <w:rPr>
                <w:rFonts w:eastAsia="Malgun Gothic"/>
                <w:lang w:eastAsia="ko-KR"/>
              </w:rPr>
              <w:t>Random Access</w:t>
            </w:r>
            <w:proofErr w:type="gramEnd"/>
            <w:r w:rsidRPr="00BD2663">
              <w:rPr>
                <w:rFonts w:eastAsia="Malgun Gothic"/>
                <w:lang w:eastAsia="ko-KR"/>
              </w:rPr>
              <w:t xml:space="preserve"> procedure due to</w:t>
            </w:r>
            <w:r w:rsidRPr="00BD2663">
              <w:t xml:space="preserve"> reconfiguration with sync;</w:t>
            </w:r>
          </w:p>
          <w:p w14:paraId="1664434A" w14:textId="77777777" w:rsidR="00AE496F" w:rsidRPr="00BD2663" w:rsidRDefault="00AE496F" w:rsidP="00AE496F">
            <w:pPr>
              <w:pStyle w:val="B1"/>
            </w:pPr>
            <w:r w:rsidRPr="00BD2663">
              <w:rPr>
                <w:rFonts w:eastAsia="Malgun Gothic"/>
                <w:lang w:eastAsia="ko-KR"/>
              </w:rPr>
              <w:t>-</w:t>
            </w:r>
            <w:r w:rsidRPr="00BD2663">
              <w:rPr>
                <w:rFonts w:eastAsia="Malgun Gothic"/>
                <w:lang w:eastAsia="ko-KR"/>
              </w:rPr>
              <w:tab/>
              <w:t>upon</w:t>
            </w:r>
            <w:r w:rsidRPr="00BD2663">
              <w:t xml:space="preserve"> configuration or reconfiguration of </w:t>
            </w:r>
            <w:proofErr w:type="spellStart"/>
            <w:r w:rsidRPr="00BD2663">
              <w:rPr>
                <w:i/>
                <w:iCs/>
                <w:lang w:eastAsia="ko-KR"/>
              </w:rPr>
              <w:t>offsetThresholdTA</w:t>
            </w:r>
            <w:proofErr w:type="spellEnd"/>
            <w:r w:rsidRPr="00BD2663">
              <w:rPr>
                <w:lang w:eastAsia="ko-KR"/>
              </w:rPr>
              <w:t xml:space="preserve"> by upper layers</w:t>
            </w:r>
            <w:r w:rsidRPr="00BD2663">
              <w:t>, if the UE has not previously reported Timing Advance value to current Serving Cell;</w:t>
            </w:r>
          </w:p>
          <w:p w14:paraId="46600299" w14:textId="230A6739" w:rsidR="006270AE" w:rsidRPr="008651EA" w:rsidRDefault="00AE496F" w:rsidP="00AE496F">
            <w:pPr>
              <w:pStyle w:val="B1"/>
            </w:pPr>
            <w:r w:rsidRPr="00BD2663">
              <w:rPr>
                <w:rFonts w:eastAsia="Malgun Gothic"/>
                <w:lang w:eastAsia="ko-KR"/>
              </w:rPr>
              <w:t>-</w:t>
            </w:r>
            <w:r w:rsidRPr="00BD2663">
              <w:rPr>
                <w:rFonts w:eastAsia="Malgun Gothic"/>
                <w:lang w:eastAsia="ko-KR"/>
              </w:rPr>
              <w:tab/>
              <w:t xml:space="preserve">if the variation between </w:t>
            </w:r>
            <w:r w:rsidRPr="00BD2663">
              <w:t xml:space="preserve">current information about Timing Advance and the last </w:t>
            </w:r>
            <w:r w:rsidRPr="00BD2663">
              <w:rPr>
                <w:highlight w:val="cyan"/>
              </w:rPr>
              <w:t>successfully</w:t>
            </w:r>
            <w:r w:rsidRPr="008651EA">
              <w:t xml:space="preserve"> reported information about Timing Advance is equal to or larger than </w:t>
            </w:r>
            <w:proofErr w:type="spellStart"/>
            <w:r w:rsidRPr="008651EA">
              <w:rPr>
                <w:i/>
                <w:iCs/>
                <w:lang w:eastAsia="ko-KR"/>
              </w:rPr>
              <w:t>offsetThresholdTA</w:t>
            </w:r>
            <w:proofErr w:type="spellEnd"/>
            <w:r w:rsidRPr="008651EA">
              <w:t>, if configured.</w:t>
            </w:r>
          </w:p>
        </w:tc>
      </w:tr>
    </w:tbl>
    <w:p w14:paraId="5C54A981" w14:textId="605D88AE" w:rsidR="00265C3C" w:rsidRPr="008651EA" w:rsidRDefault="00265C3C" w:rsidP="00265C3C">
      <w:pPr>
        <w:spacing w:beforeLines="50" w:before="120"/>
        <w:rPr>
          <w:sz w:val="20"/>
        </w:rPr>
      </w:pPr>
      <w:r w:rsidRPr="00BD2663">
        <w:rPr>
          <w:sz w:val="20"/>
        </w:rPr>
        <w:t xml:space="preserve">When the event for triggering TAR occurs, the TAR shall be triggered, which is mandatory </w:t>
      </w:r>
      <w:r w:rsidRPr="008651EA">
        <w:rPr>
          <w:sz w:val="20"/>
        </w:rPr>
        <w:t xml:space="preserve">UE </w:t>
      </w:r>
      <w:proofErr w:type="spellStart"/>
      <w:r w:rsidRPr="008651EA">
        <w:rPr>
          <w:sz w:val="20"/>
        </w:rPr>
        <w:t>behavior</w:t>
      </w:r>
      <w:proofErr w:type="spellEnd"/>
      <w:r w:rsidRPr="008651EA">
        <w:rPr>
          <w:sz w:val="20"/>
        </w:rPr>
        <w:t>.</w:t>
      </w:r>
      <w:r w:rsidR="00AE496F" w:rsidRPr="008651EA">
        <w:rPr>
          <w:sz w:val="20"/>
        </w:rPr>
        <w:t xml:space="preserve"> Thus, the description that “A Timing Advance report (TAR) </w:t>
      </w:r>
      <w:r w:rsidR="00AE496F" w:rsidRPr="00BD2663">
        <w:rPr>
          <w:sz w:val="20"/>
          <w:highlight w:val="yellow"/>
        </w:rPr>
        <w:t>may</w:t>
      </w:r>
      <w:r w:rsidR="00AE496F" w:rsidRPr="008651EA">
        <w:rPr>
          <w:sz w:val="20"/>
        </w:rPr>
        <w:t xml:space="preserve"> be triggered if any of the following events occur” shall be updated to “A Timing Advance report (TAR) </w:t>
      </w:r>
      <w:r w:rsidR="00AE496F" w:rsidRPr="00BD2663">
        <w:rPr>
          <w:sz w:val="20"/>
          <w:highlight w:val="yellow"/>
        </w:rPr>
        <w:t>shall</w:t>
      </w:r>
      <w:r w:rsidR="00AE496F" w:rsidRPr="008651EA">
        <w:rPr>
          <w:sz w:val="20"/>
        </w:rPr>
        <w:t xml:space="preserve"> be triggered if any of the following events occur”</w:t>
      </w:r>
    </w:p>
    <w:p w14:paraId="7C7F3C97" w14:textId="2AF3B996" w:rsidR="00095F40" w:rsidRPr="008651EA" w:rsidRDefault="006270AE" w:rsidP="006270AE">
      <w:pPr>
        <w:rPr>
          <w:b/>
          <w:sz w:val="20"/>
        </w:rPr>
      </w:pPr>
      <w:r w:rsidRPr="008651EA">
        <w:rPr>
          <w:b/>
          <w:sz w:val="20"/>
        </w:rPr>
        <w:t xml:space="preserve">Proposal 1: </w:t>
      </w:r>
      <w:r w:rsidR="002D5C4D">
        <w:rPr>
          <w:b/>
          <w:sz w:val="20"/>
        </w:rPr>
        <w:t>I</w:t>
      </w:r>
      <w:r w:rsidRPr="008651EA">
        <w:rPr>
          <w:b/>
          <w:sz w:val="20"/>
        </w:rPr>
        <w:t>n TS 38.321</w:t>
      </w:r>
      <w:r w:rsidR="001E3CBC">
        <w:rPr>
          <w:b/>
          <w:sz w:val="20"/>
        </w:rPr>
        <w:t>,</w:t>
      </w:r>
      <w:r w:rsidR="008024A8" w:rsidRPr="008651EA">
        <w:rPr>
          <w:b/>
          <w:sz w:val="20"/>
        </w:rPr>
        <w:t xml:space="preserve"> </w:t>
      </w:r>
      <w:r w:rsidR="001E3CBC">
        <w:rPr>
          <w:b/>
          <w:sz w:val="20"/>
        </w:rPr>
        <w:t>sub</w:t>
      </w:r>
      <w:r w:rsidR="008024A8" w:rsidRPr="008651EA">
        <w:rPr>
          <w:b/>
          <w:sz w:val="20"/>
        </w:rPr>
        <w:t>clause 5.4.8</w:t>
      </w:r>
      <w:r w:rsidR="002D5C4D">
        <w:rPr>
          <w:b/>
          <w:sz w:val="20"/>
        </w:rPr>
        <w:t>,</w:t>
      </w:r>
      <w:r w:rsidRPr="008651EA">
        <w:rPr>
          <w:b/>
          <w:sz w:val="20"/>
        </w:rPr>
        <w:t xml:space="preserve"> </w:t>
      </w:r>
      <w:r w:rsidR="002D5C4D">
        <w:rPr>
          <w:b/>
          <w:sz w:val="20"/>
        </w:rPr>
        <w:t>u</w:t>
      </w:r>
      <w:r w:rsidR="002D5C4D" w:rsidRPr="008651EA">
        <w:rPr>
          <w:b/>
          <w:sz w:val="20"/>
        </w:rPr>
        <w:t>pdate the description</w:t>
      </w:r>
      <w:r w:rsidRPr="008651EA">
        <w:rPr>
          <w:b/>
          <w:sz w:val="20"/>
        </w:rPr>
        <w:t xml:space="preserve"> “A Timing Advance report (TAR) </w:t>
      </w:r>
      <w:r w:rsidRPr="00BD2663">
        <w:rPr>
          <w:b/>
          <w:i/>
          <w:sz w:val="20"/>
        </w:rPr>
        <w:t>may</w:t>
      </w:r>
      <w:r w:rsidRPr="008651EA">
        <w:rPr>
          <w:b/>
          <w:sz w:val="20"/>
        </w:rPr>
        <w:t xml:space="preserve"> be triggered if any of the following events occur” to “A Timing Advance report (TAR)</w:t>
      </w:r>
      <w:r w:rsidRPr="00BD2663">
        <w:rPr>
          <w:b/>
          <w:i/>
          <w:sz w:val="20"/>
        </w:rPr>
        <w:t xml:space="preserve"> shall</w:t>
      </w:r>
      <w:r w:rsidRPr="008651EA">
        <w:rPr>
          <w:b/>
          <w:sz w:val="20"/>
        </w:rPr>
        <w:t xml:space="preserve"> be triggered if any of the following events occur”</w:t>
      </w:r>
      <w:r w:rsidR="008024A8" w:rsidRPr="008651EA">
        <w:rPr>
          <w:b/>
          <w:sz w:val="20"/>
        </w:rPr>
        <w:t>.</w:t>
      </w:r>
    </w:p>
    <w:p w14:paraId="7563CB1D" w14:textId="2A1ECCB6" w:rsidR="003C25F6" w:rsidRPr="008651EA" w:rsidRDefault="003C25F6" w:rsidP="006270AE">
      <w:pPr>
        <w:rPr>
          <w:sz w:val="20"/>
        </w:rPr>
      </w:pPr>
      <w:r w:rsidRPr="008651EA">
        <w:rPr>
          <w:sz w:val="20"/>
        </w:rPr>
        <w:t xml:space="preserve">In TS 38.321 clause 5.4.8, one of </w:t>
      </w:r>
      <w:r w:rsidR="008651EA">
        <w:rPr>
          <w:sz w:val="20"/>
        </w:rPr>
        <w:t xml:space="preserve">the </w:t>
      </w:r>
      <w:r w:rsidRPr="008651EA">
        <w:rPr>
          <w:sz w:val="20"/>
        </w:rPr>
        <w:t>event</w:t>
      </w:r>
      <w:r w:rsidR="008651EA">
        <w:rPr>
          <w:sz w:val="20"/>
        </w:rPr>
        <w:t>s</w:t>
      </w:r>
      <w:r w:rsidRPr="008651EA">
        <w:rPr>
          <w:sz w:val="20"/>
        </w:rPr>
        <w:t xml:space="preserve"> triggering TAR is that </w:t>
      </w:r>
      <w:r w:rsidRPr="008651EA">
        <w:rPr>
          <w:rFonts w:eastAsia="Malgun Gothic"/>
          <w:sz w:val="20"/>
          <w:lang w:eastAsia="ko-KR"/>
        </w:rPr>
        <w:t xml:space="preserve">if the variation between </w:t>
      </w:r>
      <w:r w:rsidRPr="008651EA">
        <w:rPr>
          <w:sz w:val="20"/>
        </w:rPr>
        <w:t xml:space="preserve">current information about Timing Advance and the last </w:t>
      </w:r>
      <w:r w:rsidRPr="00BD2663">
        <w:rPr>
          <w:sz w:val="20"/>
          <w:highlight w:val="cyan"/>
        </w:rPr>
        <w:t>successfully</w:t>
      </w:r>
      <w:r w:rsidRPr="008651EA">
        <w:rPr>
          <w:sz w:val="20"/>
        </w:rPr>
        <w:t xml:space="preserve"> reported information about Timing Advance is equal to or larger than </w:t>
      </w:r>
      <w:proofErr w:type="spellStart"/>
      <w:r w:rsidRPr="008651EA">
        <w:rPr>
          <w:i/>
          <w:iCs/>
          <w:sz w:val="20"/>
          <w:lang w:eastAsia="ko-KR"/>
        </w:rPr>
        <w:t>offsetThresholdTA</w:t>
      </w:r>
      <w:proofErr w:type="spellEnd"/>
      <w:r w:rsidRPr="008651EA">
        <w:rPr>
          <w:sz w:val="20"/>
        </w:rPr>
        <w:t xml:space="preserve">, if configured. </w:t>
      </w:r>
      <w:r w:rsidR="00722F34" w:rsidRPr="008651EA">
        <w:rPr>
          <w:sz w:val="20"/>
        </w:rPr>
        <w:t xml:space="preserve">As </w:t>
      </w:r>
      <w:r w:rsidRPr="008651EA">
        <w:rPr>
          <w:sz w:val="20"/>
        </w:rPr>
        <w:t>there is no ACK/NACK feedback for UL data</w:t>
      </w:r>
      <w:r w:rsidR="00722F34" w:rsidRPr="008651EA">
        <w:rPr>
          <w:sz w:val="20"/>
        </w:rPr>
        <w:t xml:space="preserve"> in NR</w:t>
      </w:r>
      <w:r w:rsidR="00782609">
        <w:rPr>
          <w:sz w:val="20"/>
        </w:rPr>
        <w:t xml:space="preserve"> NTN</w:t>
      </w:r>
      <w:r w:rsidRPr="008651EA">
        <w:rPr>
          <w:sz w:val="20"/>
        </w:rPr>
        <w:t xml:space="preserve">, UE has no idea that whether a TAR MAC CE is </w:t>
      </w:r>
      <w:r w:rsidR="008651EA">
        <w:rPr>
          <w:sz w:val="20"/>
        </w:rPr>
        <w:t xml:space="preserve">really </w:t>
      </w:r>
      <w:r w:rsidRPr="008651EA">
        <w:rPr>
          <w:sz w:val="20"/>
        </w:rPr>
        <w:t>transmitted successfully or not.</w:t>
      </w:r>
      <w:r w:rsidR="008C65F1" w:rsidRPr="008651EA">
        <w:rPr>
          <w:sz w:val="20"/>
        </w:rPr>
        <w:t xml:space="preserve"> Thus, it is proposed to remove the word “successfully” from the sentence “if the variation between current information about Timing Advance and the last successfully reported information about Timing Advance is equal to or larger than </w:t>
      </w:r>
      <w:proofErr w:type="spellStart"/>
      <w:r w:rsidR="008C65F1" w:rsidRPr="00BD2663">
        <w:rPr>
          <w:i/>
          <w:sz w:val="20"/>
        </w:rPr>
        <w:t>offsetThresholdTA</w:t>
      </w:r>
      <w:proofErr w:type="spellEnd"/>
      <w:r w:rsidR="008C65F1" w:rsidRPr="008651EA">
        <w:rPr>
          <w:sz w:val="20"/>
        </w:rPr>
        <w:t>, if configured”.</w:t>
      </w:r>
    </w:p>
    <w:p w14:paraId="31A8E656" w14:textId="065549E3" w:rsidR="00095F40" w:rsidRPr="008651EA" w:rsidRDefault="00095F40" w:rsidP="006270AE">
      <w:pPr>
        <w:rPr>
          <w:b/>
          <w:sz w:val="20"/>
        </w:rPr>
      </w:pPr>
      <w:r w:rsidRPr="008651EA">
        <w:rPr>
          <w:rFonts w:hint="eastAsia"/>
          <w:b/>
          <w:sz w:val="20"/>
        </w:rPr>
        <w:lastRenderedPageBreak/>
        <w:t>P</w:t>
      </w:r>
      <w:r w:rsidRPr="008651EA">
        <w:rPr>
          <w:b/>
          <w:sz w:val="20"/>
        </w:rPr>
        <w:t>roposal 2: Remove the word “successfully” from the sentence “</w:t>
      </w:r>
      <w:r w:rsidRPr="008651EA">
        <w:rPr>
          <w:rFonts w:eastAsia="Malgun Gothic"/>
          <w:b/>
          <w:sz w:val="20"/>
          <w:lang w:eastAsia="ko-KR"/>
        </w:rPr>
        <w:t xml:space="preserve">if the variation between </w:t>
      </w:r>
      <w:r w:rsidRPr="008651EA">
        <w:rPr>
          <w:b/>
          <w:sz w:val="20"/>
          <w:lang w:val="en-US"/>
        </w:rPr>
        <w:t xml:space="preserve">current information about Timing Advance and the last successfully reported information about Timing Advance is equal to or larger than </w:t>
      </w:r>
      <w:proofErr w:type="spellStart"/>
      <w:r w:rsidRPr="008651EA">
        <w:rPr>
          <w:b/>
          <w:i/>
          <w:iCs/>
          <w:sz w:val="20"/>
          <w:lang w:eastAsia="ko-KR"/>
        </w:rPr>
        <w:t>offsetThresholdTA</w:t>
      </w:r>
      <w:proofErr w:type="spellEnd"/>
      <w:r w:rsidRPr="008651EA">
        <w:rPr>
          <w:b/>
          <w:sz w:val="20"/>
          <w:lang w:val="en-US"/>
        </w:rPr>
        <w:t>, if configured</w:t>
      </w:r>
      <w:r w:rsidRPr="008651EA">
        <w:rPr>
          <w:b/>
          <w:sz w:val="20"/>
        </w:rPr>
        <w:t>”</w:t>
      </w:r>
      <w:r w:rsidR="001E3CBC">
        <w:rPr>
          <w:b/>
          <w:sz w:val="20"/>
        </w:rPr>
        <w:t xml:space="preserve"> in TS 38.321, subclause 5.4.8</w:t>
      </w:r>
      <w:r w:rsidRPr="008651EA">
        <w:rPr>
          <w:b/>
          <w:sz w:val="20"/>
        </w:rPr>
        <w:t>.</w:t>
      </w:r>
    </w:p>
    <w:p w14:paraId="173FFCE2" w14:textId="285AC2D6" w:rsidR="00EA13C9" w:rsidRDefault="00EA13C9" w:rsidP="00EA13C9">
      <w:pPr>
        <w:pStyle w:val="2"/>
        <w:tabs>
          <w:tab w:val="clear" w:pos="1422"/>
        </w:tabs>
        <w:ind w:left="851" w:hanging="851"/>
        <w:rPr>
          <w:sz w:val="30"/>
          <w:szCs w:val="30"/>
        </w:rPr>
      </w:pPr>
      <w:r w:rsidRPr="006270AE">
        <w:rPr>
          <w:sz w:val="30"/>
          <w:szCs w:val="30"/>
        </w:rPr>
        <w:t xml:space="preserve">Corrections on </w:t>
      </w:r>
      <w:r>
        <w:rPr>
          <w:sz w:val="30"/>
          <w:szCs w:val="30"/>
        </w:rPr>
        <w:t>DRX</w:t>
      </w:r>
      <w:r w:rsidR="008651EA">
        <w:rPr>
          <w:sz w:val="30"/>
          <w:szCs w:val="30"/>
        </w:rPr>
        <w:t xml:space="preserve"> procedure</w:t>
      </w:r>
    </w:p>
    <w:p w14:paraId="613B11CC" w14:textId="7FE53386" w:rsidR="00843510" w:rsidRPr="00BD2663" w:rsidRDefault="00751DEF" w:rsidP="00843510">
      <w:pPr>
        <w:rPr>
          <w:sz w:val="20"/>
        </w:rPr>
      </w:pPr>
      <w:r w:rsidRPr="00BD2663">
        <w:rPr>
          <w:sz w:val="20"/>
        </w:rPr>
        <w:t xml:space="preserve">In TS 38.331 clause 5.7, the following NOTE 1b </w:t>
      </w:r>
      <w:r w:rsidR="0097516A" w:rsidRPr="00BD2663">
        <w:rPr>
          <w:sz w:val="20"/>
        </w:rPr>
        <w:t>is captured</w:t>
      </w:r>
      <w:r w:rsidR="00843510" w:rsidRPr="00BD2663">
        <w:rPr>
          <w:sz w:val="20"/>
        </w:rPr>
        <w:t>.</w:t>
      </w:r>
    </w:p>
    <w:tbl>
      <w:tblPr>
        <w:tblStyle w:val="af3"/>
        <w:tblW w:w="0" w:type="auto"/>
        <w:tblInd w:w="988" w:type="dxa"/>
        <w:tblLook w:val="04A0" w:firstRow="1" w:lastRow="0" w:firstColumn="1" w:lastColumn="0" w:noHBand="0" w:noVBand="1"/>
      </w:tblPr>
      <w:tblGrid>
        <w:gridCol w:w="8641"/>
      </w:tblGrid>
      <w:tr w:rsidR="00751DEF" w:rsidRPr="00BD2663" w14:paraId="43844A61" w14:textId="77777777" w:rsidTr="0066219A">
        <w:tc>
          <w:tcPr>
            <w:tcW w:w="8641" w:type="dxa"/>
          </w:tcPr>
          <w:p w14:paraId="04E44052" w14:textId="740D6F7C" w:rsidR="00751DEF" w:rsidRPr="001E3CBC" w:rsidRDefault="00751DEF" w:rsidP="00751DEF">
            <w:pPr>
              <w:pStyle w:val="NO"/>
              <w:rPr>
                <w:noProof/>
                <w:lang w:eastAsia="ko-KR"/>
              </w:rPr>
            </w:pPr>
            <w:r w:rsidRPr="008651EA">
              <w:rPr>
                <w:rFonts w:eastAsiaTheme="minorEastAsia"/>
              </w:rPr>
              <w:t>NOTE</w:t>
            </w:r>
            <w:r w:rsidRPr="008651EA">
              <w:rPr>
                <w:noProof/>
              </w:rPr>
              <w:t xml:space="preserve"> 1b</w:t>
            </w:r>
            <w:r w:rsidRPr="008651EA">
              <w:rPr>
                <w:rFonts w:eastAsiaTheme="minorEastAsia"/>
              </w:rPr>
              <w:t>:</w:t>
            </w:r>
            <w:r w:rsidRPr="008651EA">
              <w:rPr>
                <w:rFonts w:eastAsiaTheme="minorEastAsia"/>
              </w:rPr>
              <w:tab/>
              <w:t xml:space="preserve">If this Serving Cell is part of a non-terrestrial network, the </w:t>
            </w:r>
            <w:r w:rsidRPr="008651EA">
              <w:t>latest UE-</w:t>
            </w:r>
            <w:proofErr w:type="spellStart"/>
            <w:r w:rsidRPr="008651EA">
              <w:t>gNB</w:t>
            </w:r>
            <w:proofErr w:type="spellEnd"/>
            <w:r w:rsidRPr="008651EA">
              <w:t xml:space="preserve"> RTT value shall be used to set </w:t>
            </w:r>
            <w:r w:rsidRPr="008651EA">
              <w:rPr>
                <w:i/>
                <w:iCs/>
                <w:noProof/>
              </w:rPr>
              <w:t>drx-HARQ-RTT-TimerDL</w:t>
            </w:r>
            <w:r w:rsidRPr="008651EA">
              <w:rPr>
                <w:noProof/>
              </w:rPr>
              <w:t xml:space="preserve"> </w:t>
            </w:r>
            <w:r w:rsidRPr="008651EA">
              <w:t xml:space="preserve">and </w:t>
            </w:r>
            <w:r w:rsidRPr="008651EA">
              <w:rPr>
                <w:i/>
                <w:iCs/>
                <w:noProof/>
              </w:rPr>
              <w:t>drx-HARQ-RTT-TimerUL</w:t>
            </w:r>
            <w:r w:rsidRPr="008651EA">
              <w:rPr>
                <w:noProof/>
              </w:rPr>
              <w:t xml:space="preserve"> length </w:t>
            </w:r>
            <w:r w:rsidRPr="008651EA">
              <w:t>prior to timer start (see TS 38.331 [5] clause [X]).</w:t>
            </w:r>
          </w:p>
        </w:tc>
      </w:tr>
    </w:tbl>
    <w:p w14:paraId="0CBFE827" w14:textId="653A8420" w:rsidR="00993F71" w:rsidRPr="00BD2663" w:rsidRDefault="00993F71" w:rsidP="00993F71">
      <w:pPr>
        <w:spacing w:beforeLines="50" w:before="120"/>
        <w:rPr>
          <w:sz w:val="20"/>
        </w:rPr>
      </w:pPr>
      <w:r w:rsidRPr="00BD2663">
        <w:rPr>
          <w:rFonts w:hint="eastAsia"/>
          <w:sz w:val="20"/>
        </w:rPr>
        <w:t>T</w:t>
      </w:r>
      <w:r w:rsidRPr="00BD2663">
        <w:rPr>
          <w:sz w:val="20"/>
        </w:rPr>
        <w:t>he NOTE 1b is used to capture the following agreements</w:t>
      </w:r>
      <w:r w:rsidR="002E2CFD" w:rsidRPr="00BD2663">
        <w:rPr>
          <w:sz w:val="20"/>
        </w:rPr>
        <w:t>.</w:t>
      </w:r>
      <w:r w:rsidR="00BC4C8F" w:rsidRPr="00BD2663">
        <w:rPr>
          <w:sz w:val="20"/>
        </w:rPr>
        <w:t xml:space="preserve"> The intention of these agreements is that MAC entity increases the </w:t>
      </w:r>
      <w:bookmarkStart w:id="3" w:name="OLE_LINK1"/>
      <w:bookmarkStart w:id="4" w:name="OLE_LINK2"/>
      <w:proofErr w:type="spellStart"/>
      <w:r w:rsidR="00BC4C8F" w:rsidRPr="00BD2663">
        <w:rPr>
          <w:i/>
          <w:sz w:val="20"/>
        </w:rPr>
        <w:t>drx</w:t>
      </w:r>
      <w:proofErr w:type="spellEnd"/>
      <w:r w:rsidR="00BC4C8F" w:rsidRPr="00BD2663">
        <w:rPr>
          <w:i/>
          <w:sz w:val="20"/>
        </w:rPr>
        <w:t>-HARQ-RTT-</w:t>
      </w:r>
      <w:proofErr w:type="spellStart"/>
      <w:r w:rsidR="00BC4C8F" w:rsidRPr="00BD2663">
        <w:rPr>
          <w:i/>
          <w:sz w:val="20"/>
        </w:rPr>
        <w:t>TimerDL</w:t>
      </w:r>
      <w:proofErr w:type="spellEnd"/>
      <w:r w:rsidR="00BC4C8F" w:rsidRPr="00BD2663">
        <w:rPr>
          <w:rFonts w:hint="eastAsia"/>
          <w:sz w:val="20"/>
        </w:rPr>
        <w:t>/</w:t>
      </w:r>
      <w:r w:rsidR="00BC4C8F" w:rsidRPr="00BD2663">
        <w:rPr>
          <w:sz w:val="20"/>
        </w:rPr>
        <w:t xml:space="preserve"> </w:t>
      </w:r>
      <w:proofErr w:type="spellStart"/>
      <w:r w:rsidR="00BC4C8F" w:rsidRPr="00BD2663">
        <w:rPr>
          <w:i/>
          <w:sz w:val="20"/>
        </w:rPr>
        <w:t>drx</w:t>
      </w:r>
      <w:proofErr w:type="spellEnd"/>
      <w:r w:rsidR="00BC4C8F" w:rsidRPr="00BD2663">
        <w:rPr>
          <w:i/>
          <w:sz w:val="20"/>
        </w:rPr>
        <w:t>-HARQ-RTT-</w:t>
      </w:r>
      <w:proofErr w:type="spellStart"/>
      <w:r w:rsidR="00BC4C8F" w:rsidRPr="00BD2663">
        <w:rPr>
          <w:i/>
          <w:sz w:val="20"/>
        </w:rPr>
        <w:t>TimerUL</w:t>
      </w:r>
      <w:bookmarkEnd w:id="3"/>
      <w:bookmarkEnd w:id="4"/>
      <w:proofErr w:type="spellEnd"/>
      <w:r w:rsidR="00BC4C8F" w:rsidRPr="00BD2663">
        <w:rPr>
          <w:sz w:val="20"/>
        </w:rPr>
        <w:t xml:space="preserve"> length </w:t>
      </w:r>
      <w:r w:rsidR="001E3CBC">
        <w:rPr>
          <w:sz w:val="20"/>
        </w:rPr>
        <w:t xml:space="preserve">by an offset </w:t>
      </w:r>
      <w:r w:rsidR="00BC4C8F" w:rsidRPr="00BD2663">
        <w:rPr>
          <w:sz w:val="20"/>
        </w:rPr>
        <w:t xml:space="preserve">provided by RRC layer. </w:t>
      </w:r>
      <w:r w:rsidR="001E3CBC">
        <w:rPr>
          <w:sz w:val="20"/>
        </w:rPr>
        <w:t>However, t</w:t>
      </w:r>
      <w:r w:rsidR="00BC4C8F" w:rsidRPr="00BD2663">
        <w:rPr>
          <w:sz w:val="20"/>
        </w:rPr>
        <w:t xml:space="preserve">his is </w:t>
      </w:r>
      <w:r w:rsidR="001E3CBC">
        <w:rPr>
          <w:sz w:val="20"/>
        </w:rPr>
        <w:t>completely</w:t>
      </w:r>
      <w:r w:rsidR="001E3CBC" w:rsidRPr="00BD2663">
        <w:rPr>
          <w:sz w:val="20"/>
        </w:rPr>
        <w:t xml:space="preserve"> </w:t>
      </w:r>
      <w:r w:rsidR="00BC4C8F" w:rsidRPr="00BD2663">
        <w:rPr>
          <w:sz w:val="20"/>
        </w:rPr>
        <w:t xml:space="preserve">handled by </w:t>
      </w:r>
      <w:r w:rsidR="001E3CBC">
        <w:rPr>
          <w:sz w:val="20"/>
        </w:rPr>
        <w:t xml:space="preserve">the </w:t>
      </w:r>
      <w:r w:rsidR="00BC4C8F" w:rsidRPr="00BD2663">
        <w:rPr>
          <w:sz w:val="20"/>
        </w:rPr>
        <w:t xml:space="preserve">MAC entity, </w:t>
      </w:r>
      <w:r w:rsidR="001E3CBC">
        <w:rPr>
          <w:sz w:val="20"/>
        </w:rPr>
        <w:t xml:space="preserve">and there </w:t>
      </w:r>
      <w:r w:rsidR="00BC4C8F" w:rsidRPr="00BD2663">
        <w:rPr>
          <w:sz w:val="20"/>
        </w:rPr>
        <w:t>is no need to reference RRC spec.</w:t>
      </w:r>
    </w:p>
    <w:p w14:paraId="58B709F3" w14:textId="38584AC8" w:rsidR="00993F71" w:rsidRPr="008651EA" w:rsidRDefault="00993F71" w:rsidP="0066219A">
      <w:pPr>
        <w:pBdr>
          <w:top w:val="single" w:sz="4" w:space="1" w:color="auto"/>
          <w:left w:val="single" w:sz="4" w:space="12" w:color="auto"/>
          <w:bottom w:val="single" w:sz="4" w:space="1" w:color="auto"/>
          <w:right w:val="single" w:sz="4" w:space="1" w:color="auto"/>
        </w:pBdr>
        <w:tabs>
          <w:tab w:val="left" w:pos="1622"/>
        </w:tabs>
        <w:snapToGrid w:val="0"/>
        <w:ind w:left="1622" w:hanging="363"/>
        <w:rPr>
          <w:rFonts w:eastAsia="MS Mincho"/>
          <w:sz w:val="20"/>
          <w:lang w:eastAsia="en-GB"/>
        </w:rPr>
      </w:pPr>
      <w:r w:rsidRPr="008651EA">
        <w:rPr>
          <w:rFonts w:eastAsia="MS Mincho"/>
          <w:sz w:val="20"/>
          <w:lang w:eastAsia="en-GB"/>
        </w:rPr>
        <w:t>RAN2#115e Agreements</w:t>
      </w:r>
      <w:r w:rsidR="00D87535" w:rsidRPr="008651EA">
        <w:rPr>
          <w:rFonts w:eastAsia="MS Mincho"/>
          <w:sz w:val="20"/>
          <w:lang w:eastAsia="en-GB"/>
        </w:rPr>
        <w:t xml:space="preserve"> [3]</w:t>
      </w:r>
      <w:r w:rsidRPr="008651EA">
        <w:rPr>
          <w:rFonts w:eastAsia="MS Mincho"/>
          <w:sz w:val="20"/>
          <w:lang w:eastAsia="en-GB"/>
        </w:rPr>
        <w:t>:</w:t>
      </w:r>
    </w:p>
    <w:p w14:paraId="01059961" w14:textId="77777777" w:rsidR="00993F71" w:rsidRPr="001E3CBC" w:rsidRDefault="00993F71" w:rsidP="0066219A">
      <w:pPr>
        <w:numPr>
          <w:ilvl w:val="0"/>
          <w:numId w:val="30"/>
        </w:numPr>
        <w:pBdr>
          <w:top w:val="single" w:sz="4" w:space="1" w:color="auto"/>
          <w:left w:val="single" w:sz="4" w:space="12" w:color="auto"/>
          <w:bottom w:val="single" w:sz="4" w:space="1" w:color="auto"/>
          <w:right w:val="single" w:sz="4" w:space="1" w:color="auto"/>
        </w:pBdr>
        <w:tabs>
          <w:tab w:val="left" w:pos="1622"/>
        </w:tabs>
        <w:overflowPunct/>
        <w:autoSpaceDE/>
        <w:autoSpaceDN/>
        <w:adjustRightInd/>
        <w:snapToGrid w:val="0"/>
        <w:spacing w:after="0" w:line="240" w:lineRule="auto"/>
        <w:jc w:val="left"/>
        <w:textAlignment w:val="auto"/>
        <w:rPr>
          <w:rFonts w:eastAsia="MS Mincho"/>
          <w:sz w:val="20"/>
          <w:lang w:eastAsia="en-GB"/>
        </w:rPr>
      </w:pPr>
      <w:r w:rsidRPr="008651EA">
        <w:rPr>
          <w:rFonts w:eastAsia="MS Mincho"/>
          <w:sz w:val="20"/>
          <w:lang w:eastAsia="en-GB"/>
        </w:rPr>
        <w:t xml:space="preserve">Confirm the RAN2 working assumption that offset to </w:t>
      </w:r>
      <w:proofErr w:type="spellStart"/>
      <w:r w:rsidRPr="008651EA">
        <w:rPr>
          <w:rFonts w:eastAsia="MS Mincho"/>
          <w:sz w:val="20"/>
          <w:lang w:eastAsia="en-GB"/>
        </w:rPr>
        <w:t>drx</w:t>
      </w:r>
      <w:proofErr w:type="spellEnd"/>
      <w:r w:rsidRPr="008651EA">
        <w:rPr>
          <w:rFonts w:eastAsia="MS Mincho"/>
          <w:sz w:val="20"/>
          <w:lang w:eastAsia="en-GB"/>
        </w:rPr>
        <w:t>-HARQ-RTT-</w:t>
      </w:r>
      <w:proofErr w:type="spellStart"/>
      <w:r w:rsidRPr="008651EA">
        <w:rPr>
          <w:rFonts w:eastAsia="MS Mincho"/>
          <w:sz w:val="20"/>
          <w:lang w:eastAsia="en-GB"/>
        </w:rPr>
        <w:t>TimerUL</w:t>
      </w:r>
      <w:proofErr w:type="spellEnd"/>
      <w:r w:rsidRPr="008651EA">
        <w:rPr>
          <w:rFonts w:eastAsia="MS Mincho"/>
          <w:sz w:val="20"/>
          <w:lang w:eastAsia="en-GB"/>
        </w:rPr>
        <w:t xml:space="preserve"> length is equal to UE-</w:t>
      </w:r>
      <w:proofErr w:type="spellStart"/>
      <w:r w:rsidRPr="008651EA">
        <w:rPr>
          <w:rFonts w:eastAsia="MS Mincho"/>
          <w:sz w:val="20"/>
          <w:lang w:eastAsia="en-GB"/>
        </w:rPr>
        <w:t>gNB</w:t>
      </w:r>
      <w:proofErr w:type="spellEnd"/>
      <w:r w:rsidRPr="001E3CBC">
        <w:rPr>
          <w:rFonts w:eastAsia="MS Mincho"/>
          <w:sz w:val="20"/>
          <w:lang w:eastAsia="en-GB"/>
        </w:rPr>
        <w:t xml:space="preserve"> RTT (i.e. sum on UE's TA and </w:t>
      </w:r>
      <w:proofErr w:type="spellStart"/>
      <w:r w:rsidRPr="001E3CBC">
        <w:rPr>
          <w:rFonts w:eastAsia="MS Mincho"/>
          <w:sz w:val="20"/>
          <w:lang w:eastAsia="en-GB"/>
        </w:rPr>
        <w:t>K_mac</w:t>
      </w:r>
      <w:proofErr w:type="spellEnd"/>
      <w:r w:rsidRPr="001E3CBC">
        <w:rPr>
          <w:rFonts w:eastAsia="MS Mincho"/>
          <w:sz w:val="20"/>
          <w:lang w:eastAsia="en-GB"/>
        </w:rPr>
        <w:t>).</w:t>
      </w:r>
    </w:p>
    <w:p w14:paraId="4ED9D982" w14:textId="77777777" w:rsidR="00993F71" w:rsidRPr="004B2AF9" w:rsidRDefault="00993F71" w:rsidP="0066219A">
      <w:pPr>
        <w:numPr>
          <w:ilvl w:val="0"/>
          <w:numId w:val="30"/>
        </w:numPr>
        <w:pBdr>
          <w:top w:val="single" w:sz="4" w:space="1" w:color="auto"/>
          <w:left w:val="single" w:sz="4" w:space="12" w:color="auto"/>
          <w:bottom w:val="single" w:sz="4" w:space="1" w:color="auto"/>
          <w:right w:val="single" w:sz="4" w:space="1" w:color="auto"/>
        </w:pBdr>
        <w:tabs>
          <w:tab w:val="left" w:pos="1622"/>
        </w:tabs>
        <w:overflowPunct/>
        <w:autoSpaceDE/>
        <w:autoSpaceDN/>
        <w:adjustRightInd/>
        <w:snapToGrid w:val="0"/>
        <w:spacing w:after="0" w:line="240" w:lineRule="auto"/>
        <w:jc w:val="left"/>
        <w:textAlignment w:val="auto"/>
        <w:rPr>
          <w:rFonts w:eastAsia="MS Mincho"/>
          <w:sz w:val="20"/>
          <w:lang w:eastAsia="en-GB"/>
        </w:rPr>
      </w:pPr>
      <w:r w:rsidRPr="001E3CBC">
        <w:rPr>
          <w:rFonts w:eastAsia="MS Mincho"/>
          <w:sz w:val="20"/>
          <w:lang w:eastAsia="en-GB"/>
        </w:rPr>
        <w:t xml:space="preserve">Confirm the RAN2 working assumption that for HARQ processes with DL HARQ feedback enabled, the </w:t>
      </w:r>
      <w:proofErr w:type="spellStart"/>
      <w:r w:rsidRPr="001E3CBC">
        <w:rPr>
          <w:rFonts w:eastAsia="MS Mincho"/>
          <w:sz w:val="20"/>
          <w:lang w:eastAsia="en-GB"/>
        </w:rPr>
        <w:t>drx</w:t>
      </w:r>
      <w:proofErr w:type="spellEnd"/>
      <w:r w:rsidRPr="001E3CBC">
        <w:rPr>
          <w:rFonts w:eastAsia="MS Mincho"/>
          <w:sz w:val="20"/>
          <w:lang w:eastAsia="en-GB"/>
        </w:rPr>
        <w:t>-HARQ-RTT-</w:t>
      </w:r>
      <w:proofErr w:type="spellStart"/>
      <w:r w:rsidRPr="001E3CBC">
        <w:rPr>
          <w:rFonts w:eastAsia="MS Mincho"/>
          <w:sz w:val="20"/>
          <w:lang w:eastAsia="en-GB"/>
        </w:rPr>
        <w:t>TimerDL</w:t>
      </w:r>
      <w:proofErr w:type="spellEnd"/>
      <w:r w:rsidRPr="001E3CBC">
        <w:rPr>
          <w:rFonts w:eastAsia="MS Mincho"/>
          <w:sz w:val="20"/>
          <w:lang w:eastAsia="en-GB"/>
        </w:rPr>
        <w:t xml:space="preserve"> length is increased by an offset equal to UE-</w:t>
      </w:r>
      <w:proofErr w:type="spellStart"/>
      <w:r w:rsidRPr="001E3CBC">
        <w:rPr>
          <w:rFonts w:eastAsia="MS Mincho"/>
          <w:sz w:val="20"/>
          <w:lang w:eastAsia="en-GB"/>
        </w:rPr>
        <w:t>gNB</w:t>
      </w:r>
      <w:proofErr w:type="spellEnd"/>
      <w:r w:rsidRPr="001E3CBC">
        <w:rPr>
          <w:rFonts w:eastAsia="MS Mincho"/>
          <w:sz w:val="20"/>
          <w:lang w:eastAsia="en-GB"/>
        </w:rPr>
        <w:t xml:space="preserve"> RTT (i.e. sum on UE's TA and </w:t>
      </w:r>
      <w:proofErr w:type="spellStart"/>
      <w:r w:rsidRPr="001E3CBC">
        <w:rPr>
          <w:rFonts w:eastAsia="MS Mincho"/>
          <w:sz w:val="20"/>
          <w:lang w:eastAsia="en-GB"/>
        </w:rPr>
        <w:t>K_mac</w:t>
      </w:r>
      <w:proofErr w:type="spellEnd"/>
      <w:r w:rsidRPr="001E3CBC">
        <w:rPr>
          <w:rFonts w:eastAsia="MS Mincho"/>
          <w:sz w:val="20"/>
          <w:lang w:eastAsia="en-GB"/>
        </w:rPr>
        <w:t>).</w:t>
      </w:r>
    </w:p>
    <w:p w14:paraId="7ADCEE02" w14:textId="0951029F" w:rsidR="00FB4AFD" w:rsidRPr="00BD2663" w:rsidRDefault="00FB7DB3" w:rsidP="00993F71">
      <w:pPr>
        <w:spacing w:beforeLines="50" w:before="120"/>
        <w:rPr>
          <w:sz w:val="20"/>
        </w:rPr>
      </w:pPr>
      <w:r w:rsidRPr="00BD2663">
        <w:rPr>
          <w:sz w:val="20"/>
        </w:rPr>
        <w:t xml:space="preserve">Moreover, </w:t>
      </w:r>
      <w:r w:rsidR="00A719E8" w:rsidRPr="00BD2663">
        <w:rPr>
          <w:sz w:val="20"/>
        </w:rPr>
        <w:t>according to the following agreement</w:t>
      </w:r>
      <w:r w:rsidR="001E3CBC">
        <w:rPr>
          <w:sz w:val="20"/>
        </w:rPr>
        <w:t>s</w:t>
      </w:r>
      <w:r w:rsidR="00A719E8" w:rsidRPr="00BD2663">
        <w:rPr>
          <w:sz w:val="20"/>
        </w:rPr>
        <w:t>, MAC entity exten</w:t>
      </w:r>
      <w:r w:rsidR="002E1E47" w:rsidRPr="00BD2663">
        <w:rPr>
          <w:sz w:val="20"/>
        </w:rPr>
        <w:t>ds</w:t>
      </w:r>
      <w:r w:rsidR="00A719E8" w:rsidRPr="00BD2663">
        <w:rPr>
          <w:sz w:val="20"/>
        </w:rPr>
        <w:t xml:space="preserve"> the </w:t>
      </w:r>
      <w:proofErr w:type="spellStart"/>
      <w:r w:rsidR="00A719E8" w:rsidRPr="00BD2663">
        <w:rPr>
          <w:i/>
          <w:sz w:val="20"/>
        </w:rPr>
        <w:t>drx</w:t>
      </w:r>
      <w:proofErr w:type="spellEnd"/>
      <w:r w:rsidR="00A719E8" w:rsidRPr="00BD2663">
        <w:rPr>
          <w:i/>
          <w:sz w:val="20"/>
        </w:rPr>
        <w:t>-HARQ-RTT-</w:t>
      </w:r>
      <w:proofErr w:type="spellStart"/>
      <w:r w:rsidR="00A719E8" w:rsidRPr="00BD2663">
        <w:rPr>
          <w:i/>
          <w:sz w:val="20"/>
        </w:rPr>
        <w:t>TimerDL</w:t>
      </w:r>
      <w:proofErr w:type="spellEnd"/>
      <w:r w:rsidR="004D6ABA" w:rsidRPr="00BD2663">
        <w:rPr>
          <w:sz w:val="20"/>
        </w:rPr>
        <w:t xml:space="preserve"> when </w:t>
      </w:r>
      <w:r w:rsidR="004D6ABA" w:rsidRPr="008651EA">
        <w:rPr>
          <w:rFonts w:eastAsia="MS Mincho"/>
          <w:sz w:val="20"/>
          <w:lang w:eastAsia="en-GB"/>
        </w:rPr>
        <w:t>the associated HARQ processes is configured with DL HARQ feedback enabled</w:t>
      </w:r>
      <w:r w:rsidR="001E3CBC">
        <w:rPr>
          <w:sz w:val="20"/>
        </w:rPr>
        <w:t xml:space="preserve">, whereas </w:t>
      </w:r>
      <w:r w:rsidR="00FB4AFD" w:rsidRPr="00BD2663">
        <w:rPr>
          <w:sz w:val="20"/>
        </w:rPr>
        <w:t>MAC entity extends</w:t>
      </w:r>
      <w:r w:rsidR="00A719E8" w:rsidRPr="00BD2663">
        <w:rPr>
          <w:sz w:val="20"/>
        </w:rPr>
        <w:t xml:space="preserve"> </w:t>
      </w:r>
      <w:proofErr w:type="spellStart"/>
      <w:r w:rsidR="00A719E8" w:rsidRPr="00BD2663">
        <w:rPr>
          <w:i/>
          <w:sz w:val="20"/>
        </w:rPr>
        <w:t>drx</w:t>
      </w:r>
      <w:proofErr w:type="spellEnd"/>
      <w:r w:rsidR="00A719E8" w:rsidRPr="00BD2663">
        <w:rPr>
          <w:i/>
          <w:sz w:val="20"/>
        </w:rPr>
        <w:t>-HARQ-RTT-</w:t>
      </w:r>
      <w:proofErr w:type="spellStart"/>
      <w:r w:rsidR="00A719E8" w:rsidRPr="00BD2663">
        <w:rPr>
          <w:i/>
          <w:sz w:val="20"/>
        </w:rPr>
        <w:t>TimerUL</w:t>
      </w:r>
      <w:proofErr w:type="spellEnd"/>
      <w:r w:rsidR="00A719E8" w:rsidRPr="00BD2663">
        <w:rPr>
          <w:sz w:val="20"/>
        </w:rPr>
        <w:t xml:space="preserve"> </w:t>
      </w:r>
      <w:r w:rsidR="00FB4AFD" w:rsidRPr="00BD2663">
        <w:rPr>
          <w:sz w:val="20"/>
        </w:rPr>
        <w:t xml:space="preserve">when </w:t>
      </w:r>
      <w:r w:rsidR="00FB4AFD" w:rsidRPr="008651EA">
        <w:rPr>
          <w:rFonts w:eastAsia="MS Mincho"/>
          <w:sz w:val="20"/>
          <w:lang w:eastAsia="en-GB"/>
        </w:rPr>
        <w:t>the associated HARQ processes is configured with HARQ state A</w:t>
      </w:r>
      <w:r w:rsidR="00FB4AFD" w:rsidRPr="00BD2663">
        <w:rPr>
          <w:sz w:val="20"/>
        </w:rPr>
        <w:t xml:space="preserve">. Thus, the condition for extending the </w:t>
      </w:r>
      <w:proofErr w:type="spellStart"/>
      <w:r w:rsidR="00FB4AFD" w:rsidRPr="00BD2663">
        <w:rPr>
          <w:i/>
          <w:sz w:val="20"/>
        </w:rPr>
        <w:t>drx</w:t>
      </w:r>
      <w:proofErr w:type="spellEnd"/>
      <w:r w:rsidR="00FB4AFD" w:rsidRPr="00BD2663">
        <w:rPr>
          <w:i/>
          <w:sz w:val="20"/>
        </w:rPr>
        <w:t>-HARQ-RTT-</w:t>
      </w:r>
      <w:proofErr w:type="spellStart"/>
      <w:r w:rsidR="00FB4AFD" w:rsidRPr="00BD2663">
        <w:rPr>
          <w:i/>
          <w:sz w:val="20"/>
        </w:rPr>
        <w:t>TimerDL</w:t>
      </w:r>
      <w:proofErr w:type="spellEnd"/>
      <w:r w:rsidR="00FB4AFD" w:rsidRPr="00BD2663">
        <w:rPr>
          <w:rFonts w:hint="eastAsia"/>
          <w:sz w:val="20"/>
        </w:rPr>
        <w:t>/</w:t>
      </w:r>
      <w:r w:rsidR="00FB4AFD" w:rsidRPr="00BD2663">
        <w:rPr>
          <w:sz w:val="20"/>
        </w:rPr>
        <w:t xml:space="preserve"> </w:t>
      </w:r>
      <w:proofErr w:type="spellStart"/>
      <w:r w:rsidR="00FB4AFD" w:rsidRPr="00BD2663">
        <w:rPr>
          <w:i/>
          <w:sz w:val="20"/>
        </w:rPr>
        <w:t>drx</w:t>
      </w:r>
      <w:proofErr w:type="spellEnd"/>
      <w:r w:rsidR="00FB4AFD" w:rsidRPr="00BD2663">
        <w:rPr>
          <w:i/>
          <w:sz w:val="20"/>
        </w:rPr>
        <w:t>-HARQ-RTT-</w:t>
      </w:r>
      <w:proofErr w:type="spellStart"/>
      <w:r w:rsidR="00FB4AFD" w:rsidRPr="00BD2663">
        <w:rPr>
          <w:i/>
          <w:sz w:val="20"/>
        </w:rPr>
        <w:t>TimerUL</w:t>
      </w:r>
      <w:proofErr w:type="spellEnd"/>
      <w:r w:rsidR="00FB4AFD" w:rsidRPr="00BD2663">
        <w:rPr>
          <w:sz w:val="20"/>
        </w:rPr>
        <w:t xml:space="preserve"> in NOTE 1b</w:t>
      </w:r>
      <w:r w:rsidR="00FB4AFD" w:rsidRPr="00BD2663">
        <w:rPr>
          <w:rFonts w:hint="eastAsia"/>
          <w:sz w:val="20"/>
        </w:rPr>
        <w:t xml:space="preserve"> </w:t>
      </w:r>
      <w:r w:rsidR="00FB4AFD" w:rsidRPr="00BD2663">
        <w:rPr>
          <w:sz w:val="20"/>
        </w:rPr>
        <w:t>shall be updated</w:t>
      </w:r>
      <w:r w:rsidR="001E3CBC">
        <w:rPr>
          <w:sz w:val="20"/>
        </w:rPr>
        <w:t xml:space="preserve"> to reflect these conditions related to DL HARQ feedback enabled and HARQ state A</w:t>
      </w:r>
      <w:r w:rsidR="00FB4AFD" w:rsidRPr="00BD2663">
        <w:rPr>
          <w:sz w:val="20"/>
        </w:rPr>
        <w:t>.</w:t>
      </w:r>
    </w:p>
    <w:p w14:paraId="37CC3412" w14:textId="0CB1387E" w:rsidR="00FB7DB3" w:rsidRPr="008651EA" w:rsidRDefault="00FB7DB3" w:rsidP="00FB7DB3">
      <w:pPr>
        <w:pBdr>
          <w:top w:val="single" w:sz="4" w:space="1" w:color="auto"/>
          <w:left w:val="single" w:sz="4" w:space="12" w:color="auto"/>
          <w:bottom w:val="single" w:sz="4" w:space="1" w:color="auto"/>
          <w:right w:val="single" w:sz="4" w:space="1" w:color="auto"/>
        </w:pBdr>
        <w:tabs>
          <w:tab w:val="left" w:pos="1622"/>
        </w:tabs>
        <w:overflowPunct/>
        <w:autoSpaceDE/>
        <w:autoSpaceDN/>
        <w:adjustRightInd/>
        <w:snapToGrid w:val="0"/>
        <w:spacing w:after="0" w:line="240" w:lineRule="auto"/>
        <w:ind w:left="1259"/>
        <w:jc w:val="left"/>
        <w:textAlignment w:val="auto"/>
        <w:rPr>
          <w:rFonts w:eastAsia="MS Mincho"/>
          <w:b/>
          <w:sz w:val="20"/>
          <w:lang w:eastAsia="en-GB"/>
        </w:rPr>
      </w:pPr>
      <w:r w:rsidRPr="008651EA">
        <w:rPr>
          <w:rFonts w:eastAsia="MS Mincho"/>
          <w:b/>
          <w:sz w:val="20"/>
          <w:lang w:eastAsia="en-GB"/>
        </w:rPr>
        <w:t>RAN2#113e Agreements</w:t>
      </w:r>
      <w:r w:rsidR="00D36893" w:rsidRPr="008651EA">
        <w:rPr>
          <w:rFonts w:eastAsia="MS Mincho"/>
          <w:b/>
          <w:sz w:val="20"/>
          <w:lang w:eastAsia="en-GB"/>
        </w:rPr>
        <w:t xml:space="preserve"> [</w:t>
      </w:r>
      <w:r w:rsidR="00D87535" w:rsidRPr="008651EA">
        <w:rPr>
          <w:rFonts w:eastAsia="MS Mincho"/>
          <w:b/>
          <w:sz w:val="20"/>
          <w:lang w:eastAsia="en-GB"/>
        </w:rPr>
        <w:t>2</w:t>
      </w:r>
      <w:r w:rsidR="00D36893" w:rsidRPr="008651EA">
        <w:rPr>
          <w:rFonts w:eastAsia="MS Mincho"/>
          <w:b/>
          <w:sz w:val="20"/>
          <w:lang w:eastAsia="en-GB"/>
        </w:rPr>
        <w:t>]</w:t>
      </w:r>
      <w:r w:rsidRPr="008651EA">
        <w:rPr>
          <w:rFonts w:eastAsia="MS Mincho"/>
          <w:b/>
          <w:sz w:val="20"/>
          <w:lang w:eastAsia="en-GB"/>
        </w:rPr>
        <w:t>:</w:t>
      </w:r>
    </w:p>
    <w:p w14:paraId="33185C36" w14:textId="022A44C9" w:rsidR="00C443D9" w:rsidRPr="001E3CBC" w:rsidRDefault="00FB7DB3" w:rsidP="00C443D9">
      <w:pPr>
        <w:numPr>
          <w:ilvl w:val="0"/>
          <w:numId w:val="30"/>
        </w:numPr>
        <w:pBdr>
          <w:top w:val="single" w:sz="4" w:space="1" w:color="auto"/>
          <w:left w:val="single" w:sz="4" w:space="12" w:color="auto"/>
          <w:bottom w:val="single" w:sz="4" w:space="1" w:color="auto"/>
          <w:right w:val="single" w:sz="4" w:space="1" w:color="auto"/>
        </w:pBdr>
        <w:tabs>
          <w:tab w:val="left" w:pos="1622"/>
        </w:tabs>
        <w:overflowPunct/>
        <w:autoSpaceDE/>
        <w:autoSpaceDN/>
        <w:adjustRightInd/>
        <w:snapToGrid w:val="0"/>
        <w:spacing w:after="0" w:line="240" w:lineRule="auto"/>
        <w:jc w:val="left"/>
        <w:textAlignment w:val="auto"/>
        <w:rPr>
          <w:rFonts w:eastAsia="MS Mincho"/>
          <w:sz w:val="20"/>
          <w:lang w:eastAsia="en-GB"/>
        </w:rPr>
      </w:pPr>
      <w:r w:rsidRPr="008651EA">
        <w:rPr>
          <w:rFonts w:eastAsia="MS Mincho"/>
          <w:sz w:val="20"/>
          <w:highlight w:val="yellow"/>
          <w:lang w:eastAsia="en-GB"/>
        </w:rPr>
        <w:t>For HARQ processes with DL HARQ feedback enabled,</w:t>
      </w:r>
      <w:r w:rsidRPr="008651EA">
        <w:rPr>
          <w:rFonts w:eastAsia="MS Mincho"/>
          <w:sz w:val="20"/>
          <w:lang w:eastAsia="en-GB"/>
        </w:rPr>
        <w:t xml:space="preserve"> </w:t>
      </w:r>
      <w:proofErr w:type="spellStart"/>
      <w:r w:rsidRPr="008651EA">
        <w:rPr>
          <w:rFonts w:eastAsia="MS Mincho"/>
          <w:sz w:val="20"/>
          <w:highlight w:val="yellow"/>
          <w:lang w:eastAsia="en-GB"/>
        </w:rPr>
        <w:t>drx</w:t>
      </w:r>
      <w:proofErr w:type="spellEnd"/>
      <w:r w:rsidRPr="008651EA">
        <w:rPr>
          <w:rFonts w:eastAsia="MS Mincho"/>
          <w:sz w:val="20"/>
          <w:highlight w:val="yellow"/>
          <w:lang w:eastAsia="en-GB"/>
        </w:rPr>
        <w:t>-HARQ-RTT-</w:t>
      </w:r>
      <w:proofErr w:type="spellStart"/>
      <w:r w:rsidRPr="008651EA">
        <w:rPr>
          <w:rFonts w:eastAsia="MS Mincho"/>
          <w:sz w:val="20"/>
          <w:highlight w:val="yellow"/>
          <w:lang w:eastAsia="en-GB"/>
        </w:rPr>
        <w:t>TimerDL</w:t>
      </w:r>
      <w:proofErr w:type="spellEnd"/>
      <w:r w:rsidRPr="008651EA">
        <w:rPr>
          <w:rFonts w:eastAsia="MS Mincho"/>
          <w:sz w:val="20"/>
          <w:highlight w:val="yellow"/>
          <w:lang w:eastAsia="en-GB"/>
        </w:rPr>
        <w:t xml:space="preserve"> length is increased by offset</w:t>
      </w:r>
      <w:r w:rsidRPr="001E3CBC">
        <w:rPr>
          <w:rFonts w:eastAsia="MS Mincho"/>
          <w:sz w:val="20"/>
          <w:lang w:eastAsia="en-GB"/>
        </w:rPr>
        <w:t xml:space="preserve"> (i.e. existing values within value range increased by offset). RAN2 working assumption: offset is equal to UE-</w:t>
      </w:r>
      <w:proofErr w:type="spellStart"/>
      <w:r w:rsidRPr="001E3CBC">
        <w:rPr>
          <w:rFonts w:eastAsia="MS Mincho"/>
          <w:sz w:val="20"/>
          <w:lang w:eastAsia="en-GB"/>
        </w:rPr>
        <w:t>gNB</w:t>
      </w:r>
      <w:proofErr w:type="spellEnd"/>
      <w:r w:rsidRPr="001E3CBC">
        <w:rPr>
          <w:rFonts w:eastAsia="MS Mincho"/>
          <w:sz w:val="20"/>
          <w:lang w:eastAsia="en-GB"/>
        </w:rPr>
        <w:t xml:space="preserve"> RTT (if RAN1 decides something that requires to change this we can revisit it)</w:t>
      </w:r>
    </w:p>
    <w:p w14:paraId="2A9D872C" w14:textId="77777777" w:rsidR="00C443D9" w:rsidRPr="001E3CBC" w:rsidRDefault="00C443D9" w:rsidP="00C443D9">
      <w:pPr>
        <w:pBdr>
          <w:top w:val="single" w:sz="4" w:space="1" w:color="auto"/>
          <w:left w:val="single" w:sz="4" w:space="12" w:color="auto"/>
          <w:bottom w:val="single" w:sz="4" w:space="1" w:color="auto"/>
          <w:right w:val="single" w:sz="4" w:space="1" w:color="auto"/>
        </w:pBdr>
        <w:tabs>
          <w:tab w:val="left" w:pos="1622"/>
        </w:tabs>
        <w:overflowPunct/>
        <w:autoSpaceDE/>
        <w:autoSpaceDN/>
        <w:adjustRightInd/>
        <w:snapToGrid w:val="0"/>
        <w:spacing w:after="0" w:line="240" w:lineRule="auto"/>
        <w:ind w:left="1259"/>
        <w:jc w:val="left"/>
        <w:textAlignment w:val="auto"/>
        <w:rPr>
          <w:rFonts w:eastAsia="MS Mincho"/>
          <w:sz w:val="20"/>
          <w:lang w:eastAsia="en-GB"/>
        </w:rPr>
      </w:pPr>
    </w:p>
    <w:p w14:paraId="3D87A402" w14:textId="3E4F5DB6" w:rsidR="00C443D9" w:rsidRPr="004B2AF9" w:rsidRDefault="00C443D9" w:rsidP="00C443D9">
      <w:pPr>
        <w:pBdr>
          <w:top w:val="single" w:sz="4" w:space="1" w:color="auto"/>
          <w:left w:val="single" w:sz="4" w:space="12" w:color="auto"/>
          <w:bottom w:val="single" w:sz="4" w:space="1" w:color="auto"/>
          <w:right w:val="single" w:sz="4" w:space="1" w:color="auto"/>
        </w:pBdr>
        <w:tabs>
          <w:tab w:val="left" w:pos="1622"/>
        </w:tabs>
        <w:snapToGrid w:val="0"/>
        <w:ind w:left="1259"/>
        <w:rPr>
          <w:rFonts w:eastAsia="MS Mincho"/>
          <w:b/>
          <w:sz w:val="20"/>
          <w:lang w:eastAsia="en-GB"/>
        </w:rPr>
      </w:pPr>
      <w:r w:rsidRPr="004B2AF9">
        <w:rPr>
          <w:rFonts w:eastAsia="MS Mincho"/>
          <w:b/>
          <w:sz w:val="20"/>
          <w:lang w:eastAsia="en-GB"/>
        </w:rPr>
        <w:t>RAN2#115e Agreements</w:t>
      </w:r>
      <w:r w:rsidR="00D87535" w:rsidRPr="004B2AF9">
        <w:rPr>
          <w:rFonts w:eastAsia="MS Mincho"/>
          <w:b/>
          <w:sz w:val="20"/>
          <w:lang w:eastAsia="en-GB"/>
        </w:rPr>
        <w:t xml:space="preserve"> [3]</w:t>
      </w:r>
      <w:r w:rsidRPr="004B2AF9">
        <w:rPr>
          <w:rFonts w:eastAsia="MS Mincho"/>
          <w:b/>
          <w:sz w:val="20"/>
          <w:lang w:eastAsia="en-GB"/>
        </w:rPr>
        <w:t>:</w:t>
      </w:r>
    </w:p>
    <w:p w14:paraId="054B48CE" w14:textId="77777777" w:rsidR="00C443D9" w:rsidRPr="00BD2663" w:rsidRDefault="00C443D9" w:rsidP="00C443D9">
      <w:pPr>
        <w:pBdr>
          <w:top w:val="single" w:sz="4" w:space="1" w:color="auto"/>
          <w:left w:val="single" w:sz="4" w:space="12" w:color="auto"/>
          <w:bottom w:val="single" w:sz="4" w:space="1" w:color="auto"/>
          <w:right w:val="single" w:sz="4" w:space="1" w:color="auto"/>
        </w:pBdr>
        <w:tabs>
          <w:tab w:val="left" w:pos="1622"/>
        </w:tabs>
        <w:snapToGrid w:val="0"/>
        <w:ind w:left="1259"/>
        <w:rPr>
          <w:rFonts w:eastAsia="MS Mincho"/>
          <w:b/>
          <w:sz w:val="20"/>
          <w:lang w:eastAsia="en-GB"/>
        </w:rPr>
      </w:pPr>
      <w:r w:rsidRPr="00BD2663">
        <w:rPr>
          <w:rFonts w:eastAsia="MS Mincho"/>
          <w:sz w:val="20"/>
          <w:lang w:eastAsia="en-GB"/>
        </w:rPr>
        <w:t>1b.</w:t>
      </w:r>
      <w:r w:rsidRPr="00BD2663">
        <w:rPr>
          <w:rFonts w:eastAsia="MS Mincho"/>
          <w:sz w:val="20"/>
          <w:lang w:eastAsia="en-GB"/>
        </w:rPr>
        <w:tab/>
        <w:t>HARQ state A/B are defined as follows:</w:t>
      </w:r>
    </w:p>
    <w:p w14:paraId="0D8BDA4D" w14:textId="77777777" w:rsidR="00C443D9" w:rsidRPr="00BD2663" w:rsidRDefault="00C443D9" w:rsidP="00C443D9">
      <w:pPr>
        <w:pBdr>
          <w:top w:val="single" w:sz="4" w:space="1" w:color="auto"/>
          <w:left w:val="single" w:sz="4" w:space="12" w:color="auto"/>
          <w:bottom w:val="single" w:sz="4" w:space="1" w:color="auto"/>
          <w:right w:val="single" w:sz="4" w:space="1" w:color="auto"/>
        </w:pBdr>
        <w:tabs>
          <w:tab w:val="left" w:pos="1622"/>
        </w:tabs>
        <w:snapToGrid w:val="0"/>
        <w:ind w:left="1259"/>
        <w:rPr>
          <w:rFonts w:eastAsia="MS Mincho"/>
          <w:b/>
          <w:sz w:val="20"/>
          <w:lang w:eastAsia="en-GB"/>
        </w:rPr>
      </w:pPr>
      <w:r w:rsidRPr="00BD2663">
        <w:rPr>
          <w:rFonts w:eastAsia="MS Mincho"/>
          <w:sz w:val="20"/>
          <w:lang w:eastAsia="en-GB"/>
        </w:rPr>
        <w:t>-</w:t>
      </w:r>
      <w:r w:rsidRPr="00BD2663">
        <w:rPr>
          <w:rFonts w:eastAsia="MS Mincho"/>
          <w:sz w:val="20"/>
          <w:lang w:eastAsia="en-GB"/>
        </w:rPr>
        <w:tab/>
      </w:r>
      <w:r w:rsidRPr="00BD2663">
        <w:rPr>
          <w:rFonts w:eastAsia="MS Mincho"/>
          <w:sz w:val="20"/>
          <w:highlight w:val="yellow"/>
          <w:lang w:eastAsia="en-GB"/>
        </w:rPr>
        <w:t xml:space="preserve">HARQ state A: length of </w:t>
      </w:r>
      <w:proofErr w:type="spellStart"/>
      <w:r w:rsidRPr="00BD2663">
        <w:rPr>
          <w:rFonts w:eastAsia="MS Mincho"/>
          <w:sz w:val="20"/>
          <w:highlight w:val="yellow"/>
          <w:lang w:eastAsia="en-GB"/>
        </w:rPr>
        <w:t>drx</w:t>
      </w:r>
      <w:proofErr w:type="spellEnd"/>
      <w:r w:rsidRPr="00BD2663">
        <w:rPr>
          <w:rFonts w:eastAsia="MS Mincho"/>
          <w:sz w:val="20"/>
          <w:highlight w:val="yellow"/>
          <w:lang w:eastAsia="en-GB"/>
        </w:rPr>
        <w:t>-HARQ-RTT-</w:t>
      </w:r>
      <w:proofErr w:type="spellStart"/>
      <w:r w:rsidRPr="00BD2663">
        <w:rPr>
          <w:rFonts w:eastAsia="MS Mincho"/>
          <w:sz w:val="20"/>
          <w:highlight w:val="yellow"/>
          <w:lang w:eastAsia="en-GB"/>
        </w:rPr>
        <w:t>TimerUL</w:t>
      </w:r>
      <w:proofErr w:type="spellEnd"/>
      <w:r w:rsidRPr="00BD2663">
        <w:rPr>
          <w:rFonts w:eastAsia="MS Mincho"/>
          <w:sz w:val="20"/>
          <w:highlight w:val="yellow"/>
          <w:lang w:eastAsia="en-GB"/>
        </w:rPr>
        <w:t xml:space="preserve"> is extended by UE-</w:t>
      </w:r>
      <w:proofErr w:type="spellStart"/>
      <w:r w:rsidRPr="00BD2663">
        <w:rPr>
          <w:rFonts w:eastAsia="MS Mincho"/>
          <w:sz w:val="20"/>
          <w:highlight w:val="yellow"/>
          <w:lang w:eastAsia="en-GB"/>
        </w:rPr>
        <w:t>gNB</w:t>
      </w:r>
      <w:proofErr w:type="spellEnd"/>
      <w:r w:rsidRPr="00BD2663">
        <w:rPr>
          <w:rFonts w:eastAsia="MS Mincho"/>
          <w:sz w:val="20"/>
          <w:highlight w:val="yellow"/>
          <w:lang w:eastAsia="en-GB"/>
        </w:rPr>
        <w:t xml:space="preserve"> RTT (i.e. UE PDCCH monitoring is optimized to support UL retransmission grant based on UL decoding result).</w:t>
      </w:r>
    </w:p>
    <w:p w14:paraId="2334387D" w14:textId="7BDDF84F" w:rsidR="00C443D9" w:rsidRPr="00BD2663" w:rsidRDefault="00C443D9" w:rsidP="00C443D9">
      <w:pPr>
        <w:pBdr>
          <w:top w:val="single" w:sz="4" w:space="1" w:color="auto"/>
          <w:left w:val="single" w:sz="4" w:space="12" w:color="auto"/>
          <w:bottom w:val="single" w:sz="4" w:space="1" w:color="auto"/>
          <w:right w:val="single" w:sz="4" w:space="1" w:color="auto"/>
        </w:pBdr>
        <w:tabs>
          <w:tab w:val="left" w:pos="1622"/>
        </w:tabs>
        <w:snapToGrid w:val="0"/>
        <w:ind w:left="1259"/>
        <w:rPr>
          <w:rFonts w:eastAsia="MS Mincho"/>
          <w:b/>
          <w:sz w:val="20"/>
          <w:lang w:eastAsia="en-GB"/>
        </w:rPr>
      </w:pPr>
      <w:r w:rsidRPr="00BD2663">
        <w:rPr>
          <w:rFonts w:eastAsia="MS Mincho"/>
          <w:sz w:val="20"/>
          <w:lang w:eastAsia="en-GB"/>
        </w:rPr>
        <w:t>-</w:t>
      </w:r>
      <w:r w:rsidRPr="00BD2663">
        <w:rPr>
          <w:rFonts w:eastAsia="MS Mincho"/>
          <w:sz w:val="20"/>
          <w:lang w:eastAsia="en-GB"/>
        </w:rPr>
        <w:tab/>
        <w:t xml:space="preserve">HARQ state B:  </w:t>
      </w:r>
      <w:proofErr w:type="spellStart"/>
      <w:r w:rsidRPr="00BD2663">
        <w:rPr>
          <w:rFonts w:eastAsia="MS Mincho"/>
          <w:sz w:val="20"/>
          <w:lang w:eastAsia="en-GB"/>
        </w:rPr>
        <w:t>drx</w:t>
      </w:r>
      <w:proofErr w:type="spellEnd"/>
      <w:r w:rsidRPr="00BD2663">
        <w:rPr>
          <w:rFonts w:eastAsia="MS Mincho"/>
          <w:sz w:val="20"/>
          <w:lang w:eastAsia="en-GB"/>
        </w:rPr>
        <w:t>-HARQ-RTT-</w:t>
      </w:r>
      <w:proofErr w:type="spellStart"/>
      <w:r w:rsidRPr="00BD2663">
        <w:rPr>
          <w:rFonts w:eastAsia="MS Mincho"/>
          <w:sz w:val="20"/>
          <w:lang w:eastAsia="en-GB"/>
        </w:rPr>
        <w:t>TimerUL</w:t>
      </w:r>
      <w:proofErr w:type="spellEnd"/>
      <w:r w:rsidRPr="00BD2663">
        <w:rPr>
          <w:rFonts w:eastAsia="MS Mincho"/>
          <w:sz w:val="20"/>
          <w:lang w:eastAsia="en-GB"/>
        </w:rPr>
        <w:t xml:space="preserve"> is not started. </w:t>
      </w:r>
    </w:p>
    <w:p w14:paraId="51371B81" w14:textId="712FC031" w:rsidR="00095F40" w:rsidRPr="00BD2663" w:rsidRDefault="005C6DDE" w:rsidP="0025208E">
      <w:pPr>
        <w:spacing w:before="120"/>
        <w:rPr>
          <w:b/>
          <w:sz w:val="20"/>
        </w:rPr>
      </w:pPr>
      <w:r w:rsidRPr="00BD2663">
        <w:rPr>
          <w:b/>
          <w:sz w:val="20"/>
        </w:rPr>
        <w:t xml:space="preserve">Proposal </w:t>
      </w:r>
      <w:r w:rsidR="005847C2" w:rsidRPr="00BD2663">
        <w:rPr>
          <w:b/>
          <w:sz w:val="20"/>
        </w:rPr>
        <w:t>3</w:t>
      </w:r>
      <w:r w:rsidRPr="00BD2663">
        <w:rPr>
          <w:b/>
          <w:sz w:val="20"/>
        </w:rPr>
        <w:t>:</w:t>
      </w:r>
      <w:r w:rsidR="00077FB3" w:rsidRPr="00BD2663">
        <w:rPr>
          <w:b/>
          <w:sz w:val="20"/>
        </w:rPr>
        <w:t xml:space="preserve"> Update the NOTE 1b</w:t>
      </w:r>
      <w:r w:rsidR="001E3CBC">
        <w:rPr>
          <w:b/>
          <w:sz w:val="20"/>
        </w:rPr>
        <w:t xml:space="preserve"> in TS 38.321, subclause 5.7</w:t>
      </w:r>
      <w:r w:rsidR="00077FB3" w:rsidRPr="00BD2663">
        <w:rPr>
          <w:b/>
          <w:sz w:val="20"/>
        </w:rPr>
        <w:t xml:space="preserve"> to “</w:t>
      </w:r>
      <w:r w:rsidR="002D5C4D">
        <w:rPr>
          <w:b/>
          <w:sz w:val="20"/>
        </w:rPr>
        <w:t xml:space="preserve">NOTE 1b: </w:t>
      </w:r>
      <w:r w:rsidR="000B3773" w:rsidRPr="00BD2663">
        <w:rPr>
          <w:b/>
          <w:sz w:val="20"/>
        </w:rPr>
        <w:t xml:space="preserve">If </w:t>
      </w:r>
      <w:r w:rsidR="00DC1C0C" w:rsidRPr="00BD2663">
        <w:rPr>
          <w:b/>
          <w:sz w:val="20"/>
        </w:rPr>
        <w:t xml:space="preserve">a </w:t>
      </w:r>
      <w:r w:rsidR="002D1A57" w:rsidRPr="00BD2663">
        <w:rPr>
          <w:b/>
          <w:sz w:val="20"/>
        </w:rPr>
        <w:t xml:space="preserve">HARQ process is configured with HARQ state A or </w:t>
      </w:r>
      <w:r w:rsidR="00DC1C0C" w:rsidRPr="00BD2663">
        <w:rPr>
          <w:b/>
          <w:sz w:val="20"/>
        </w:rPr>
        <w:t>a</w:t>
      </w:r>
      <w:r w:rsidR="002D1A57" w:rsidRPr="00BD2663">
        <w:rPr>
          <w:b/>
          <w:sz w:val="20"/>
        </w:rPr>
        <w:t xml:space="preserve"> HARQ process is configured with DL HARQ feedback enabled</w:t>
      </w:r>
      <w:r w:rsidR="00077FB3" w:rsidRPr="00BD2663">
        <w:rPr>
          <w:b/>
          <w:sz w:val="20"/>
        </w:rPr>
        <w:t>, the latest UE-</w:t>
      </w:r>
      <w:proofErr w:type="spellStart"/>
      <w:r w:rsidR="00077FB3" w:rsidRPr="00BD2663">
        <w:rPr>
          <w:b/>
          <w:sz w:val="20"/>
        </w:rPr>
        <w:t>gNB</w:t>
      </w:r>
      <w:proofErr w:type="spellEnd"/>
      <w:r w:rsidR="00077FB3" w:rsidRPr="00BD2663">
        <w:rPr>
          <w:b/>
          <w:sz w:val="20"/>
        </w:rPr>
        <w:t xml:space="preserve"> RTT value </w:t>
      </w:r>
      <w:r w:rsidR="0025208E">
        <w:rPr>
          <w:b/>
          <w:sz w:val="20"/>
        </w:rPr>
        <w:t>is</w:t>
      </w:r>
      <w:r w:rsidR="00077FB3" w:rsidRPr="00BD2663">
        <w:rPr>
          <w:b/>
          <w:sz w:val="20"/>
        </w:rPr>
        <w:t xml:space="preserve"> used to set </w:t>
      </w:r>
      <w:r w:rsidR="00DC1C0C" w:rsidRPr="00BD2663">
        <w:rPr>
          <w:b/>
          <w:sz w:val="20"/>
        </w:rPr>
        <w:t xml:space="preserve">the associated </w:t>
      </w:r>
      <w:proofErr w:type="spellStart"/>
      <w:r w:rsidR="00077FB3" w:rsidRPr="00BD2663">
        <w:rPr>
          <w:b/>
          <w:i/>
          <w:sz w:val="20"/>
        </w:rPr>
        <w:t>drx</w:t>
      </w:r>
      <w:proofErr w:type="spellEnd"/>
      <w:r w:rsidR="00077FB3" w:rsidRPr="00BD2663">
        <w:rPr>
          <w:b/>
          <w:i/>
          <w:sz w:val="20"/>
        </w:rPr>
        <w:t>-HARQ-RTT-</w:t>
      </w:r>
      <w:proofErr w:type="spellStart"/>
      <w:r w:rsidR="00077FB3" w:rsidRPr="00BD2663">
        <w:rPr>
          <w:b/>
          <w:i/>
          <w:sz w:val="20"/>
        </w:rPr>
        <w:t>Timer</w:t>
      </w:r>
      <w:r w:rsidR="004B2AF9">
        <w:rPr>
          <w:b/>
          <w:i/>
          <w:sz w:val="20"/>
        </w:rPr>
        <w:t>U</w:t>
      </w:r>
      <w:r w:rsidR="00077FB3" w:rsidRPr="00BD2663">
        <w:rPr>
          <w:b/>
          <w:i/>
          <w:sz w:val="20"/>
        </w:rPr>
        <w:t>L</w:t>
      </w:r>
      <w:proofErr w:type="spellEnd"/>
      <w:r w:rsidR="00077FB3" w:rsidRPr="00BD2663">
        <w:rPr>
          <w:b/>
          <w:sz w:val="20"/>
        </w:rPr>
        <w:t xml:space="preserve"> </w:t>
      </w:r>
      <w:r w:rsidR="002D1A57" w:rsidRPr="00BD2663">
        <w:rPr>
          <w:b/>
          <w:sz w:val="20"/>
        </w:rPr>
        <w:t>or</w:t>
      </w:r>
      <w:r w:rsidR="00077FB3" w:rsidRPr="00BD2663">
        <w:rPr>
          <w:b/>
          <w:sz w:val="20"/>
        </w:rPr>
        <w:t xml:space="preserve"> </w:t>
      </w:r>
      <w:proofErr w:type="spellStart"/>
      <w:r w:rsidR="00077FB3" w:rsidRPr="00BD2663">
        <w:rPr>
          <w:b/>
          <w:i/>
          <w:sz w:val="20"/>
        </w:rPr>
        <w:t>drx</w:t>
      </w:r>
      <w:proofErr w:type="spellEnd"/>
      <w:r w:rsidR="00077FB3" w:rsidRPr="00BD2663">
        <w:rPr>
          <w:b/>
          <w:i/>
          <w:sz w:val="20"/>
        </w:rPr>
        <w:t>-HARQ-RTT-</w:t>
      </w:r>
      <w:proofErr w:type="spellStart"/>
      <w:r w:rsidR="00077FB3" w:rsidRPr="00BD2663">
        <w:rPr>
          <w:b/>
          <w:i/>
          <w:sz w:val="20"/>
        </w:rPr>
        <w:t>Timer</w:t>
      </w:r>
      <w:r w:rsidR="004B2AF9">
        <w:rPr>
          <w:b/>
          <w:i/>
          <w:sz w:val="20"/>
        </w:rPr>
        <w:t>D</w:t>
      </w:r>
      <w:r w:rsidR="00077FB3" w:rsidRPr="00BD2663">
        <w:rPr>
          <w:b/>
          <w:i/>
          <w:sz w:val="20"/>
        </w:rPr>
        <w:t>L</w:t>
      </w:r>
      <w:proofErr w:type="spellEnd"/>
      <w:r w:rsidR="00077FB3" w:rsidRPr="00BD2663">
        <w:rPr>
          <w:b/>
          <w:i/>
          <w:sz w:val="20"/>
        </w:rPr>
        <w:t xml:space="preserve"> </w:t>
      </w:r>
      <w:r w:rsidR="00077FB3" w:rsidRPr="00BD2663">
        <w:rPr>
          <w:b/>
          <w:sz w:val="20"/>
        </w:rPr>
        <w:t>length prior to timer start</w:t>
      </w:r>
      <w:r w:rsidR="002D1A57" w:rsidRPr="00BD2663">
        <w:rPr>
          <w:b/>
          <w:sz w:val="20"/>
        </w:rPr>
        <w:t>, respectively</w:t>
      </w:r>
      <w:r w:rsidR="00077FB3" w:rsidRPr="00BD2663">
        <w:rPr>
          <w:b/>
          <w:sz w:val="20"/>
        </w:rPr>
        <w:t>.”</w:t>
      </w:r>
      <w:r w:rsidR="002D5C4D">
        <w:rPr>
          <w:b/>
          <w:sz w:val="20"/>
        </w:rPr>
        <w:t>.</w:t>
      </w:r>
    </w:p>
    <w:p w14:paraId="4721017A" w14:textId="3F8F1A24" w:rsidR="00582F81" w:rsidRDefault="00582F81" w:rsidP="00C97B12">
      <w:pPr>
        <w:pStyle w:val="1"/>
        <w:spacing w:before="360" w:line="240" w:lineRule="auto"/>
        <w:ind w:left="0" w:firstLine="0"/>
        <w:jc w:val="left"/>
      </w:pPr>
      <w:bookmarkStart w:id="5" w:name="_Toc502437832"/>
      <w:r>
        <w:t>Conclusions</w:t>
      </w:r>
    </w:p>
    <w:p w14:paraId="2E834279" w14:textId="51C814C4" w:rsidR="001E5B7A" w:rsidRPr="00BD2663" w:rsidRDefault="00EB35B8" w:rsidP="001E5B7A">
      <w:pPr>
        <w:rPr>
          <w:bCs/>
          <w:sz w:val="20"/>
        </w:rPr>
      </w:pPr>
      <w:r w:rsidRPr="00BD2663">
        <w:rPr>
          <w:bCs/>
          <w:sz w:val="20"/>
        </w:rPr>
        <w:t xml:space="preserve">This contribution </w:t>
      </w:r>
      <w:r w:rsidR="00910253">
        <w:rPr>
          <w:bCs/>
          <w:sz w:val="20"/>
        </w:rPr>
        <w:t xml:space="preserve">discusses miscellaneous issues </w:t>
      </w:r>
      <w:r w:rsidR="00335A63" w:rsidRPr="00BD2663">
        <w:rPr>
          <w:bCs/>
          <w:sz w:val="20"/>
        </w:rPr>
        <w:t xml:space="preserve">for NTN </w:t>
      </w:r>
      <w:r w:rsidRPr="00BD2663">
        <w:rPr>
          <w:bCs/>
          <w:sz w:val="20"/>
        </w:rPr>
        <w:t>existing in the current TS 38.321 [1]</w:t>
      </w:r>
      <w:r w:rsidR="00910253">
        <w:rPr>
          <w:bCs/>
          <w:sz w:val="20"/>
        </w:rPr>
        <w:t>, and provides the following corrections</w:t>
      </w:r>
      <w:r w:rsidRPr="00BD2663">
        <w:rPr>
          <w:bCs/>
          <w:sz w:val="20"/>
        </w:rPr>
        <w:t xml:space="preserve">. </w:t>
      </w:r>
    </w:p>
    <w:p w14:paraId="2C7E02A6" w14:textId="77777777" w:rsidR="002D5C4D" w:rsidRPr="008651EA" w:rsidRDefault="002D5C4D" w:rsidP="002D5C4D">
      <w:pPr>
        <w:rPr>
          <w:b/>
          <w:sz w:val="20"/>
        </w:rPr>
      </w:pPr>
      <w:r w:rsidRPr="008651EA">
        <w:rPr>
          <w:b/>
          <w:sz w:val="20"/>
        </w:rPr>
        <w:t xml:space="preserve">Proposal 1: </w:t>
      </w:r>
      <w:r>
        <w:rPr>
          <w:b/>
          <w:sz w:val="20"/>
        </w:rPr>
        <w:t>I</w:t>
      </w:r>
      <w:r w:rsidRPr="008651EA">
        <w:rPr>
          <w:b/>
          <w:sz w:val="20"/>
        </w:rPr>
        <w:t>n TS 38.321</w:t>
      </w:r>
      <w:r>
        <w:rPr>
          <w:b/>
          <w:sz w:val="20"/>
        </w:rPr>
        <w:t>,</w:t>
      </w:r>
      <w:r w:rsidRPr="008651EA">
        <w:rPr>
          <w:b/>
          <w:sz w:val="20"/>
        </w:rPr>
        <w:t xml:space="preserve"> </w:t>
      </w:r>
      <w:r>
        <w:rPr>
          <w:b/>
          <w:sz w:val="20"/>
        </w:rPr>
        <w:t>sub</w:t>
      </w:r>
      <w:r w:rsidRPr="008651EA">
        <w:rPr>
          <w:b/>
          <w:sz w:val="20"/>
        </w:rPr>
        <w:t>clause 5.4.8</w:t>
      </w:r>
      <w:r>
        <w:rPr>
          <w:b/>
          <w:sz w:val="20"/>
        </w:rPr>
        <w:t>,</w:t>
      </w:r>
      <w:r w:rsidRPr="008651EA">
        <w:rPr>
          <w:b/>
          <w:sz w:val="20"/>
        </w:rPr>
        <w:t xml:space="preserve"> </w:t>
      </w:r>
      <w:r>
        <w:rPr>
          <w:b/>
          <w:sz w:val="20"/>
        </w:rPr>
        <w:t>u</w:t>
      </w:r>
      <w:r w:rsidRPr="008651EA">
        <w:rPr>
          <w:b/>
          <w:sz w:val="20"/>
        </w:rPr>
        <w:t xml:space="preserve">pdate the description “A Timing Advance report (TAR) </w:t>
      </w:r>
      <w:r w:rsidRPr="00BD2663">
        <w:rPr>
          <w:b/>
          <w:i/>
          <w:sz w:val="20"/>
        </w:rPr>
        <w:t>may</w:t>
      </w:r>
      <w:r w:rsidRPr="008651EA">
        <w:rPr>
          <w:b/>
          <w:sz w:val="20"/>
        </w:rPr>
        <w:t xml:space="preserve"> be triggered if any of the following events occur” to “A Timing Advance report (TAR)</w:t>
      </w:r>
      <w:r w:rsidRPr="00BD2663">
        <w:rPr>
          <w:b/>
          <w:i/>
          <w:sz w:val="20"/>
        </w:rPr>
        <w:t xml:space="preserve"> shall</w:t>
      </w:r>
      <w:r w:rsidRPr="008651EA">
        <w:rPr>
          <w:b/>
          <w:sz w:val="20"/>
        </w:rPr>
        <w:t xml:space="preserve"> be triggered if any of the following events occur”.</w:t>
      </w:r>
    </w:p>
    <w:p w14:paraId="79385EB6" w14:textId="77777777" w:rsidR="002D5C4D" w:rsidRPr="008651EA" w:rsidRDefault="002D5C4D" w:rsidP="002D5C4D">
      <w:pPr>
        <w:rPr>
          <w:b/>
          <w:sz w:val="20"/>
        </w:rPr>
      </w:pPr>
      <w:r w:rsidRPr="008651EA">
        <w:rPr>
          <w:rFonts w:hint="eastAsia"/>
          <w:b/>
          <w:sz w:val="20"/>
        </w:rPr>
        <w:lastRenderedPageBreak/>
        <w:t>P</w:t>
      </w:r>
      <w:r w:rsidRPr="008651EA">
        <w:rPr>
          <w:b/>
          <w:sz w:val="20"/>
        </w:rPr>
        <w:t>roposal 2: Remove the word “successfully” from the sentence “</w:t>
      </w:r>
      <w:r w:rsidRPr="008651EA">
        <w:rPr>
          <w:rFonts w:eastAsia="Malgun Gothic"/>
          <w:b/>
          <w:sz w:val="20"/>
          <w:lang w:eastAsia="ko-KR"/>
        </w:rPr>
        <w:t xml:space="preserve">if the variation between </w:t>
      </w:r>
      <w:r w:rsidRPr="008651EA">
        <w:rPr>
          <w:b/>
          <w:sz w:val="20"/>
          <w:lang w:val="en-US"/>
        </w:rPr>
        <w:t xml:space="preserve">current information about Timing Advance and the last successfully reported information about Timing Advance is equal to or larger than </w:t>
      </w:r>
      <w:proofErr w:type="spellStart"/>
      <w:r w:rsidRPr="008651EA">
        <w:rPr>
          <w:b/>
          <w:i/>
          <w:iCs/>
          <w:sz w:val="20"/>
          <w:lang w:eastAsia="ko-KR"/>
        </w:rPr>
        <w:t>offsetThresholdTA</w:t>
      </w:r>
      <w:proofErr w:type="spellEnd"/>
      <w:r w:rsidRPr="008651EA">
        <w:rPr>
          <w:b/>
          <w:sz w:val="20"/>
          <w:lang w:val="en-US"/>
        </w:rPr>
        <w:t>, if configured</w:t>
      </w:r>
      <w:r w:rsidRPr="008651EA">
        <w:rPr>
          <w:b/>
          <w:sz w:val="20"/>
        </w:rPr>
        <w:t>”</w:t>
      </w:r>
      <w:r>
        <w:rPr>
          <w:b/>
          <w:sz w:val="20"/>
        </w:rPr>
        <w:t xml:space="preserve"> in TS 38.321, subclause 5.4.8</w:t>
      </w:r>
      <w:r w:rsidRPr="008651EA">
        <w:rPr>
          <w:b/>
          <w:sz w:val="20"/>
        </w:rPr>
        <w:t>.</w:t>
      </w:r>
    </w:p>
    <w:p w14:paraId="758A2CC4" w14:textId="75957F5F" w:rsidR="00E767EC" w:rsidRPr="00BD2663" w:rsidRDefault="002D5C4D" w:rsidP="002D5C4D">
      <w:pPr>
        <w:spacing w:before="120"/>
      </w:pPr>
      <w:r w:rsidRPr="00BD2663">
        <w:rPr>
          <w:b/>
          <w:sz w:val="20"/>
        </w:rPr>
        <w:t>Proposal 3: Update the NOTE 1b</w:t>
      </w:r>
      <w:r>
        <w:rPr>
          <w:b/>
          <w:sz w:val="20"/>
        </w:rPr>
        <w:t xml:space="preserve"> in TS 38.321, subclause 5.7</w:t>
      </w:r>
      <w:r w:rsidRPr="00BD2663">
        <w:rPr>
          <w:b/>
          <w:sz w:val="20"/>
        </w:rPr>
        <w:t xml:space="preserve"> to “</w:t>
      </w:r>
      <w:r>
        <w:rPr>
          <w:b/>
          <w:sz w:val="20"/>
        </w:rPr>
        <w:t xml:space="preserve">NOTE 1b: </w:t>
      </w:r>
      <w:r w:rsidRPr="00BD2663">
        <w:rPr>
          <w:b/>
          <w:sz w:val="20"/>
        </w:rPr>
        <w:t>If a HARQ process is configured with HARQ state A or a HARQ process is configured with DL HARQ feedback enabled, the latest UE-</w:t>
      </w:r>
      <w:proofErr w:type="spellStart"/>
      <w:r w:rsidRPr="00BD2663">
        <w:rPr>
          <w:b/>
          <w:sz w:val="20"/>
        </w:rPr>
        <w:t>gNB</w:t>
      </w:r>
      <w:proofErr w:type="spellEnd"/>
      <w:r w:rsidRPr="00BD2663">
        <w:rPr>
          <w:b/>
          <w:sz w:val="20"/>
        </w:rPr>
        <w:t xml:space="preserve"> RTT value </w:t>
      </w:r>
      <w:r>
        <w:rPr>
          <w:b/>
          <w:sz w:val="20"/>
        </w:rPr>
        <w:t>is</w:t>
      </w:r>
      <w:r w:rsidRPr="00BD2663">
        <w:rPr>
          <w:b/>
          <w:sz w:val="20"/>
        </w:rPr>
        <w:t xml:space="preserve"> used to set the associated </w:t>
      </w:r>
      <w:proofErr w:type="spellStart"/>
      <w:r w:rsidRPr="00BD2663">
        <w:rPr>
          <w:b/>
          <w:i/>
          <w:sz w:val="20"/>
        </w:rPr>
        <w:t>drx</w:t>
      </w:r>
      <w:proofErr w:type="spellEnd"/>
      <w:r w:rsidRPr="00BD2663">
        <w:rPr>
          <w:b/>
          <w:i/>
          <w:sz w:val="20"/>
        </w:rPr>
        <w:t>-HARQ-RTT-</w:t>
      </w:r>
      <w:proofErr w:type="spellStart"/>
      <w:r w:rsidRPr="00BD2663">
        <w:rPr>
          <w:b/>
          <w:i/>
          <w:sz w:val="20"/>
        </w:rPr>
        <w:t>Timer</w:t>
      </w:r>
      <w:r>
        <w:rPr>
          <w:b/>
          <w:i/>
          <w:sz w:val="20"/>
        </w:rPr>
        <w:t>U</w:t>
      </w:r>
      <w:r w:rsidRPr="00BD2663">
        <w:rPr>
          <w:b/>
          <w:i/>
          <w:sz w:val="20"/>
        </w:rPr>
        <w:t>L</w:t>
      </w:r>
      <w:proofErr w:type="spellEnd"/>
      <w:r w:rsidRPr="00BD2663">
        <w:rPr>
          <w:b/>
          <w:sz w:val="20"/>
        </w:rPr>
        <w:t xml:space="preserve"> or </w:t>
      </w:r>
      <w:proofErr w:type="spellStart"/>
      <w:r w:rsidRPr="00BD2663">
        <w:rPr>
          <w:b/>
          <w:i/>
          <w:sz w:val="20"/>
        </w:rPr>
        <w:t>drx</w:t>
      </w:r>
      <w:proofErr w:type="spellEnd"/>
      <w:r w:rsidRPr="00BD2663">
        <w:rPr>
          <w:b/>
          <w:i/>
          <w:sz w:val="20"/>
        </w:rPr>
        <w:t>-HARQ-RTT-</w:t>
      </w:r>
      <w:proofErr w:type="spellStart"/>
      <w:r w:rsidRPr="00BD2663">
        <w:rPr>
          <w:b/>
          <w:i/>
          <w:sz w:val="20"/>
        </w:rPr>
        <w:t>Timer</w:t>
      </w:r>
      <w:r>
        <w:rPr>
          <w:b/>
          <w:i/>
          <w:sz w:val="20"/>
        </w:rPr>
        <w:t>D</w:t>
      </w:r>
      <w:r w:rsidRPr="00BD2663">
        <w:rPr>
          <w:b/>
          <w:i/>
          <w:sz w:val="20"/>
        </w:rPr>
        <w:t>L</w:t>
      </w:r>
      <w:proofErr w:type="spellEnd"/>
      <w:r w:rsidRPr="00BD2663">
        <w:rPr>
          <w:b/>
          <w:i/>
          <w:sz w:val="20"/>
        </w:rPr>
        <w:t xml:space="preserve"> </w:t>
      </w:r>
      <w:r w:rsidRPr="00BD2663">
        <w:rPr>
          <w:b/>
          <w:sz w:val="20"/>
        </w:rPr>
        <w:t>length prior to timer start, respectively.”</w:t>
      </w:r>
      <w:r>
        <w:rPr>
          <w:b/>
          <w:sz w:val="20"/>
        </w:rPr>
        <w:t>.</w:t>
      </w:r>
    </w:p>
    <w:p w14:paraId="3059CDD5" w14:textId="77777777" w:rsidR="00137B81" w:rsidRDefault="00505CF9">
      <w:pPr>
        <w:pStyle w:val="1"/>
        <w:spacing w:before="180" w:line="240" w:lineRule="auto"/>
        <w:ind w:left="0" w:firstLine="0"/>
        <w:jc w:val="left"/>
      </w:pPr>
      <w:r>
        <w:t>Reference</w:t>
      </w:r>
    </w:p>
    <w:bookmarkEnd w:id="5"/>
    <w:p w14:paraId="309CFD95" w14:textId="110BD6B0" w:rsidR="00AE7465" w:rsidRPr="002D5C4D" w:rsidRDefault="00392CC0" w:rsidP="00A81C3E">
      <w:pPr>
        <w:numPr>
          <w:ilvl w:val="0"/>
          <w:numId w:val="7"/>
        </w:numPr>
        <w:tabs>
          <w:tab w:val="left" w:pos="326"/>
          <w:tab w:val="left" w:pos="1560"/>
        </w:tabs>
        <w:spacing w:afterLines="50" w:line="240" w:lineRule="auto"/>
        <w:jc w:val="left"/>
        <w:rPr>
          <w:sz w:val="20"/>
        </w:rPr>
      </w:pPr>
      <w:r w:rsidRPr="002D5C4D">
        <w:rPr>
          <w:bCs/>
          <w:color w:val="000000" w:themeColor="text1"/>
          <w:sz w:val="20"/>
        </w:rPr>
        <w:t>TS 38.321, V17.0.0</w:t>
      </w:r>
    </w:p>
    <w:p w14:paraId="202AC1EA" w14:textId="6FE332EA" w:rsidR="006D27E9" w:rsidRPr="002D5C4D" w:rsidRDefault="004970A0" w:rsidP="006D27E9">
      <w:pPr>
        <w:numPr>
          <w:ilvl w:val="0"/>
          <w:numId w:val="7"/>
        </w:numPr>
        <w:tabs>
          <w:tab w:val="left" w:pos="326"/>
          <w:tab w:val="left" w:pos="1560"/>
        </w:tabs>
        <w:spacing w:afterLines="50" w:line="240" w:lineRule="auto"/>
        <w:jc w:val="left"/>
        <w:rPr>
          <w:sz w:val="20"/>
        </w:rPr>
      </w:pPr>
      <w:r w:rsidRPr="002D5C4D">
        <w:rPr>
          <w:rFonts w:hint="eastAsia"/>
          <w:sz w:val="20"/>
        </w:rPr>
        <w:t>R</w:t>
      </w:r>
      <w:r w:rsidRPr="002D5C4D">
        <w:rPr>
          <w:sz w:val="20"/>
        </w:rPr>
        <w:t>AN2 #11</w:t>
      </w:r>
      <w:r w:rsidR="00D36893" w:rsidRPr="002D5C4D">
        <w:rPr>
          <w:sz w:val="20"/>
        </w:rPr>
        <w:t>3</w:t>
      </w:r>
      <w:r w:rsidRPr="002D5C4D">
        <w:rPr>
          <w:sz w:val="20"/>
        </w:rPr>
        <w:t>e, Meeting Minutes</w:t>
      </w:r>
    </w:p>
    <w:p w14:paraId="12D9EF7C" w14:textId="516366BA" w:rsidR="001340D9" w:rsidRPr="006D27E9" w:rsidRDefault="006D27E9" w:rsidP="006D27E9">
      <w:pPr>
        <w:numPr>
          <w:ilvl w:val="0"/>
          <w:numId w:val="7"/>
        </w:numPr>
        <w:tabs>
          <w:tab w:val="left" w:pos="326"/>
          <w:tab w:val="left" w:pos="1560"/>
        </w:tabs>
        <w:spacing w:afterLines="50" w:line="240" w:lineRule="auto"/>
        <w:jc w:val="left"/>
        <w:rPr>
          <w:rStyle w:val="af5"/>
          <w:color w:val="auto"/>
          <w:szCs w:val="22"/>
          <w:u w:val="none"/>
        </w:rPr>
      </w:pPr>
      <w:r w:rsidRPr="002D5C4D">
        <w:rPr>
          <w:rFonts w:hint="eastAsia"/>
          <w:sz w:val="20"/>
        </w:rPr>
        <w:t>R</w:t>
      </w:r>
      <w:r w:rsidRPr="002D5C4D">
        <w:rPr>
          <w:sz w:val="20"/>
        </w:rPr>
        <w:t>AN2 #115e, Meeting Minutes</w:t>
      </w:r>
      <w:r w:rsidRPr="002D5C4D">
        <w:rPr>
          <w:rStyle w:val="af5"/>
          <w:color w:val="auto"/>
          <w:sz w:val="20"/>
          <w:u w:val="none"/>
        </w:rPr>
        <w:t xml:space="preserve"> </w:t>
      </w:r>
      <w:r w:rsidR="001340D9" w:rsidRPr="006D27E9">
        <w:rPr>
          <w:rStyle w:val="af5"/>
          <w:color w:val="auto"/>
          <w:szCs w:val="22"/>
          <w:u w:val="none"/>
        </w:rPr>
        <w:br w:type="page"/>
      </w:r>
    </w:p>
    <w:p w14:paraId="33459706" w14:textId="6FFAEAA7" w:rsidR="001340D9" w:rsidRDefault="001340D9" w:rsidP="001340D9">
      <w:pPr>
        <w:pStyle w:val="1"/>
        <w:numPr>
          <w:ilvl w:val="0"/>
          <w:numId w:val="0"/>
        </w:numPr>
        <w:spacing w:before="180" w:line="240" w:lineRule="auto"/>
        <w:jc w:val="left"/>
      </w:pPr>
      <w:r>
        <w:lastRenderedPageBreak/>
        <w:t>Annex</w:t>
      </w:r>
      <w:r w:rsidR="00427E5C">
        <w:t>:</w:t>
      </w:r>
      <w:r>
        <w:t xml:space="preserve"> Pro</w:t>
      </w:r>
      <w:r w:rsidR="00427E5C">
        <w:t>posed TP to TS 38.321</w:t>
      </w:r>
    </w:p>
    <w:p w14:paraId="285CEC8F" w14:textId="13A030DA" w:rsidR="001340D9" w:rsidRDefault="001340D9" w:rsidP="001340D9">
      <w:pPr>
        <w:tabs>
          <w:tab w:val="left" w:pos="326"/>
          <w:tab w:val="left" w:pos="1560"/>
        </w:tabs>
        <w:spacing w:afterLines="50" w:line="240" w:lineRule="auto"/>
        <w:jc w:val="left"/>
        <w:rPr>
          <w:rStyle w:val="af5"/>
          <w:color w:val="auto"/>
          <w:szCs w:val="22"/>
          <w:u w: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7B2ABD" w:rsidRPr="004F0F9C" w14:paraId="4E422D06" w14:textId="77777777" w:rsidTr="003775DB">
        <w:trPr>
          <w:jc w:val="center"/>
        </w:trPr>
        <w:tc>
          <w:tcPr>
            <w:tcW w:w="9629" w:type="dxa"/>
            <w:shd w:val="clear" w:color="auto" w:fill="FDE9D9"/>
            <w:vAlign w:val="center"/>
          </w:tcPr>
          <w:p w14:paraId="27ADB695" w14:textId="65E9067E" w:rsidR="007B2ABD" w:rsidRPr="004F0F9C" w:rsidRDefault="007B2ABD" w:rsidP="00EB5A90">
            <w:pPr>
              <w:snapToGrid w:val="0"/>
              <w:spacing w:after="0"/>
              <w:jc w:val="center"/>
              <w:rPr>
                <w:color w:val="FF0000"/>
                <w:sz w:val="28"/>
                <w:szCs w:val="28"/>
              </w:rPr>
            </w:pPr>
            <w:bookmarkStart w:id="6" w:name="_Toc439068529"/>
            <w:bookmarkStart w:id="7" w:name="_Toc439068467"/>
            <w:r w:rsidRPr="004F0F9C">
              <w:rPr>
                <w:rFonts w:hint="eastAsia"/>
                <w:color w:val="FF0000"/>
                <w:sz w:val="28"/>
                <w:szCs w:val="28"/>
              </w:rPr>
              <w:t>START</w:t>
            </w:r>
            <w:r w:rsidR="00846FCB">
              <w:rPr>
                <w:color w:val="FF0000"/>
                <w:sz w:val="28"/>
                <w:szCs w:val="28"/>
              </w:rPr>
              <w:t xml:space="preserve"> of TP</w:t>
            </w:r>
            <w:r w:rsidR="00F22077">
              <w:rPr>
                <w:color w:val="FF0000"/>
                <w:sz w:val="28"/>
                <w:szCs w:val="28"/>
              </w:rPr>
              <w:t xml:space="preserve"> </w:t>
            </w:r>
          </w:p>
        </w:tc>
      </w:tr>
    </w:tbl>
    <w:bookmarkEnd w:id="6"/>
    <w:bookmarkEnd w:id="7"/>
    <w:p w14:paraId="154B0FDC" w14:textId="77777777" w:rsidR="00DE06B1" w:rsidRPr="008B1243" w:rsidRDefault="00DE06B1" w:rsidP="00005501">
      <w:pPr>
        <w:pStyle w:val="2"/>
        <w:numPr>
          <w:ilvl w:val="0"/>
          <w:numId w:val="0"/>
        </w:numPr>
        <w:rPr>
          <w:lang w:eastAsia="ko-KR"/>
        </w:rPr>
      </w:pPr>
      <w:r w:rsidRPr="008B1243">
        <w:rPr>
          <w:lang w:eastAsia="ko-KR"/>
        </w:rPr>
        <w:t>5.4.8</w:t>
      </w:r>
      <w:r w:rsidRPr="008B1243">
        <w:rPr>
          <w:lang w:eastAsia="ko-KR"/>
        </w:rPr>
        <w:tab/>
        <w:t>Timing Advance Reporting</w:t>
      </w:r>
    </w:p>
    <w:p w14:paraId="7BAC273C" w14:textId="77777777" w:rsidR="00DE06B1" w:rsidRPr="008B1243" w:rsidRDefault="00DE06B1" w:rsidP="00DE06B1">
      <w:r w:rsidRPr="008B1243">
        <w:t xml:space="preserve">The Timing Advance reporting procedure is used in a non-terrestrial network to provide the </w:t>
      </w:r>
      <w:proofErr w:type="spellStart"/>
      <w:r w:rsidRPr="008B1243">
        <w:t>gNB</w:t>
      </w:r>
      <w:proofErr w:type="spellEnd"/>
      <w:r w:rsidRPr="008B1243">
        <w:t xml:space="preserve"> with an estimate of the UE</w:t>
      </w:r>
      <w:r>
        <w:t>'</w:t>
      </w:r>
      <w:r w:rsidRPr="008B1243">
        <w:t>s Timing Advance value (i.e., T_TA as defined in the UE</w:t>
      </w:r>
      <w:r>
        <w:t>'</w:t>
      </w:r>
      <w:r w:rsidRPr="008B1243">
        <w:t xml:space="preserve">s TA formula, </w:t>
      </w:r>
      <w:r w:rsidRPr="008B1243">
        <w:rPr>
          <w:lang w:eastAsia="ko-KR"/>
        </w:rPr>
        <w:t>see TS 38.211 [8] clause 4.3.1</w:t>
      </w:r>
      <w:r w:rsidRPr="008B1243">
        <w:t>).</w:t>
      </w:r>
    </w:p>
    <w:p w14:paraId="166A3178" w14:textId="77777777" w:rsidR="00DE06B1" w:rsidRPr="008B1243" w:rsidRDefault="00DE06B1" w:rsidP="00DE06B1">
      <w:pPr>
        <w:rPr>
          <w:lang w:eastAsia="ko-KR"/>
        </w:rPr>
      </w:pPr>
      <w:r w:rsidRPr="008B1243">
        <w:rPr>
          <w:lang w:eastAsia="ko-KR"/>
        </w:rPr>
        <w:t>RRC controls Timing Advance reporting by configuring the following parameters:</w:t>
      </w:r>
    </w:p>
    <w:p w14:paraId="02F88810" w14:textId="77777777" w:rsidR="00DE06B1" w:rsidRPr="008B1243" w:rsidRDefault="00DE06B1" w:rsidP="00DE06B1">
      <w:pPr>
        <w:pStyle w:val="B1"/>
        <w:rPr>
          <w:i/>
          <w:iCs/>
          <w:lang w:eastAsia="ko-KR"/>
        </w:rPr>
      </w:pPr>
      <w:r w:rsidRPr="008B1243">
        <w:rPr>
          <w:i/>
          <w:iCs/>
          <w:lang w:eastAsia="ko-KR"/>
        </w:rPr>
        <w:t>-</w:t>
      </w:r>
      <w:r w:rsidRPr="008B1243">
        <w:rPr>
          <w:i/>
          <w:iCs/>
          <w:lang w:eastAsia="ko-KR"/>
        </w:rPr>
        <w:tab/>
        <w:t>ta-Report</w:t>
      </w:r>
      <w:r w:rsidRPr="008B1243">
        <w:rPr>
          <w:lang w:eastAsia="ko-KR"/>
        </w:rPr>
        <w:t>;</w:t>
      </w:r>
    </w:p>
    <w:p w14:paraId="13887B86" w14:textId="77777777" w:rsidR="00DE06B1" w:rsidRPr="008B1243" w:rsidRDefault="00DE06B1" w:rsidP="00DE06B1">
      <w:pPr>
        <w:pStyle w:val="B1"/>
        <w:rPr>
          <w:i/>
          <w:iCs/>
          <w:lang w:eastAsia="ko-KR"/>
        </w:rPr>
      </w:pPr>
      <w:r w:rsidRPr="008B1243">
        <w:rPr>
          <w:i/>
          <w:iCs/>
          <w:lang w:eastAsia="ko-KR"/>
        </w:rPr>
        <w:t>-</w:t>
      </w:r>
      <w:r w:rsidRPr="008B1243">
        <w:rPr>
          <w:i/>
          <w:iCs/>
          <w:lang w:eastAsia="ko-KR"/>
        </w:rPr>
        <w:tab/>
      </w:r>
      <w:proofErr w:type="spellStart"/>
      <w:r w:rsidRPr="008B1243">
        <w:rPr>
          <w:i/>
          <w:iCs/>
          <w:lang w:eastAsia="ko-KR"/>
        </w:rPr>
        <w:t>offsetThresholdTA</w:t>
      </w:r>
      <w:proofErr w:type="spellEnd"/>
      <w:r w:rsidRPr="008B1243">
        <w:rPr>
          <w:lang w:eastAsia="ko-KR"/>
        </w:rPr>
        <w:t>;</w:t>
      </w:r>
    </w:p>
    <w:p w14:paraId="75F76F83" w14:textId="77777777" w:rsidR="00DE06B1" w:rsidRPr="008B1243" w:rsidRDefault="00DE06B1" w:rsidP="00DE06B1">
      <w:pPr>
        <w:pStyle w:val="B1"/>
        <w:rPr>
          <w:i/>
          <w:iCs/>
          <w:lang w:eastAsia="ko-KR"/>
        </w:rPr>
      </w:pPr>
      <w:r w:rsidRPr="008B1243">
        <w:rPr>
          <w:i/>
          <w:iCs/>
          <w:lang w:eastAsia="ko-KR"/>
        </w:rPr>
        <w:t>-</w:t>
      </w:r>
      <w:r w:rsidRPr="008B1243">
        <w:rPr>
          <w:i/>
          <w:iCs/>
          <w:lang w:eastAsia="ko-KR"/>
        </w:rPr>
        <w:tab/>
      </w:r>
      <w:proofErr w:type="spellStart"/>
      <w:r w:rsidRPr="008B1243">
        <w:rPr>
          <w:i/>
          <w:iCs/>
          <w:lang w:eastAsia="ko-KR"/>
        </w:rPr>
        <w:t>imingAdvanceSR</w:t>
      </w:r>
      <w:proofErr w:type="spellEnd"/>
      <w:r w:rsidRPr="008B1243">
        <w:rPr>
          <w:lang w:eastAsia="ko-KR"/>
        </w:rPr>
        <w:t>.</w:t>
      </w:r>
    </w:p>
    <w:p w14:paraId="307DEF66" w14:textId="2AD53B4E" w:rsidR="00DE06B1" w:rsidRPr="008B1243" w:rsidRDefault="00DE06B1" w:rsidP="00DE06B1">
      <w:r w:rsidRPr="008B1243">
        <w:t xml:space="preserve">A Timing Advance report (TAR) </w:t>
      </w:r>
      <w:del w:id="8" w:author="vivo (Xiao)" w:date="2022-04-25T07:57:00Z">
        <w:r w:rsidRPr="008B1243" w:rsidDel="00BD2663">
          <w:delText xml:space="preserve">may </w:delText>
        </w:r>
      </w:del>
      <w:ins w:id="9" w:author="vivo (Xiao)" w:date="2022-04-25T07:57:00Z">
        <w:r w:rsidR="00BD2663">
          <w:t>shall</w:t>
        </w:r>
        <w:r w:rsidR="00BD2663" w:rsidRPr="008B1243">
          <w:t xml:space="preserve"> </w:t>
        </w:r>
      </w:ins>
      <w:r w:rsidRPr="008B1243">
        <w:t>be triggered if any of the following events occur:</w:t>
      </w:r>
    </w:p>
    <w:p w14:paraId="6A55EACD" w14:textId="77777777" w:rsidR="00DE06B1" w:rsidRPr="008B1243" w:rsidRDefault="00DE06B1" w:rsidP="00DE06B1">
      <w:pPr>
        <w:pStyle w:val="B1"/>
      </w:pPr>
      <w:r w:rsidRPr="008B1243">
        <w:rPr>
          <w:rFonts w:eastAsia="Malgun Gothic"/>
          <w:lang w:eastAsia="ko-KR"/>
        </w:rPr>
        <w:t>-</w:t>
      </w:r>
      <w:r w:rsidRPr="008B1243">
        <w:rPr>
          <w:rFonts w:eastAsia="Malgun Gothic"/>
          <w:lang w:eastAsia="ko-KR"/>
        </w:rPr>
        <w:tab/>
        <w:t xml:space="preserve">if </w:t>
      </w:r>
      <w:r w:rsidRPr="008B1243">
        <w:rPr>
          <w:i/>
          <w:iCs/>
          <w:lang w:eastAsia="ko-KR"/>
        </w:rPr>
        <w:t>ta-Report</w:t>
      </w:r>
      <w:r w:rsidRPr="008B1243">
        <w:rPr>
          <w:rFonts w:eastAsia="Malgun Gothic"/>
          <w:lang w:eastAsia="ko-KR"/>
        </w:rPr>
        <w:t xml:space="preserve"> is configured with value enabled, upon initiation of </w:t>
      </w:r>
      <w:proofErr w:type="gramStart"/>
      <w:r w:rsidRPr="008B1243">
        <w:t>Random Access</w:t>
      </w:r>
      <w:proofErr w:type="gramEnd"/>
      <w:r w:rsidRPr="008B1243">
        <w:t xml:space="preserve"> procedure due to initial access from RRC_IDLE, RRC Connection Resume procedure from RRC_INACTIVE, or RRC Connection Re-establishment procedure (see TS 38.331 [5]);</w:t>
      </w:r>
    </w:p>
    <w:p w14:paraId="7D1DB700" w14:textId="77777777" w:rsidR="00DE06B1" w:rsidRPr="008B1243" w:rsidRDefault="00DE06B1" w:rsidP="00DE06B1">
      <w:pPr>
        <w:pStyle w:val="B1"/>
        <w:rPr>
          <w:rFonts w:eastAsia="Malgun Gothic"/>
          <w:lang w:eastAsia="ko-KR"/>
        </w:rPr>
      </w:pPr>
      <w:r w:rsidRPr="008B1243">
        <w:rPr>
          <w:rFonts w:eastAsia="Malgun Gothic"/>
          <w:lang w:eastAsia="ko-KR"/>
        </w:rPr>
        <w:t>-</w:t>
      </w:r>
      <w:r w:rsidRPr="008B1243">
        <w:rPr>
          <w:rFonts w:eastAsia="Malgun Gothic"/>
          <w:lang w:eastAsia="ko-KR"/>
        </w:rPr>
        <w:tab/>
      </w:r>
      <w:r w:rsidRPr="008B1243">
        <w:t xml:space="preserve">if </w:t>
      </w:r>
      <w:r w:rsidRPr="008B1243">
        <w:rPr>
          <w:i/>
          <w:iCs/>
          <w:lang w:eastAsia="ko-KR"/>
        </w:rPr>
        <w:t>ta-Report</w:t>
      </w:r>
      <w:r w:rsidRPr="008B1243">
        <w:rPr>
          <w:lang w:eastAsia="ko-KR"/>
        </w:rPr>
        <w:t xml:space="preserve"> with value enabled is indicated in the handover command, u</w:t>
      </w:r>
      <w:r w:rsidRPr="008B1243">
        <w:rPr>
          <w:rFonts w:eastAsia="Malgun Gothic"/>
          <w:lang w:eastAsia="ko-KR"/>
        </w:rPr>
        <w:t xml:space="preserve">pon initiation of </w:t>
      </w:r>
      <w:proofErr w:type="gramStart"/>
      <w:r w:rsidRPr="008B1243">
        <w:rPr>
          <w:rFonts w:eastAsia="Malgun Gothic"/>
          <w:lang w:eastAsia="ko-KR"/>
        </w:rPr>
        <w:t>Random Access</w:t>
      </w:r>
      <w:proofErr w:type="gramEnd"/>
      <w:r w:rsidRPr="008B1243">
        <w:rPr>
          <w:rFonts w:eastAsia="Malgun Gothic"/>
          <w:lang w:eastAsia="ko-KR"/>
        </w:rPr>
        <w:t xml:space="preserve"> procedure due to</w:t>
      </w:r>
      <w:r w:rsidRPr="008B1243">
        <w:t xml:space="preserve"> reconfiguration with sync;</w:t>
      </w:r>
    </w:p>
    <w:p w14:paraId="780276DA" w14:textId="77777777" w:rsidR="00DE06B1" w:rsidRPr="008B1243" w:rsidRDefault="00DE06B1" w:rsidP="00DE06B1">
      <w:pPr>
        <w:pStyle w:val="B1"/>
      </w:pPr>
      <w:r w:rsidRPr="008B1243">
        <w:rPr>
          <w:rFonts w:eastAsia="Malgun Gothic"/>
          <w:lang w:eastAsia="ko-KR"/>
        </w:rPr>
        <w:t>-</w:t>
      </w:r>
      <w:r w:rsidRPr="008B1243">
        <w:rPr>
          <w:rFonts w:eastAsia="Malgun Gothic"/>
          <w:lang w:eastAsia="ko-KR"/>
        </w:rPr>
        <w:tab/>
        <w:t>upon</w:t>
      </w:r>
      <w:r w:rsidRPr="008B1243">
        <w:t xml:space="preserve"> configuration or reconfiguration of </w:t>
      </w:r>
      <w:proofErr w:type="spellStart"/>
      <w:r w:rsidRPr="008B1243">
        <w:rPr>
          <w:i/>
          <w:iCs/>
          <w:lang w:eastAsia="ko-KR"/>
        </w:rPr>
        <w:t>offsetThresholdTA</w:t>
      </w:r>
      <w:proofErr w:type="spellEnd"/>
      <w:r w:rsidRPr="008B1243">
        <w:rPr>
          <w:lang w:eastAsia="ko-KR"/>
        </w:rPr>
        <w:t xml:space="preserve"> by upper layers</w:t>
      </w:r>
      <w:r w:rsidRPr="008B1243">
        <w:t>, if the UE has not previously reported Timing Advance value to current Serving Cell;</w:t>
      </w:r>
    </w:p>
    <w:p w14:paraId="11969324" w14:textId="5150D7C2" w:rsidR="00DE06B1" w:rsidRPr="008B1243" w:rsidRDefault="00DE06B1" w:rsidP="00DE06B1">
      <w:pPr>
        <w:pStyle w:val="B1"/>
      </w:pPr>
      <w:r w:rsidRPr="008B1243">
        <w:rPr>
          <w:rFonts w:eastAsia="Malgun Gothic"/>
          <w:lang w:eastAsia="ko-KR"/>
        </w:rPr>
        <w:t>-</w:t>
      </w:r>
      <w:r w:rsidRPr="008B1243">
        <w:rPr>
          <w:rFonts w:eastAsia="Malgun Gothic"/>
          <w:lang w:eastAsia="ko-KR"/>
        </w:rPr>
        <w:tab/>
        <w:t xml:space="preserve">if the variation between </w:t>
      </w:r>
      <w:r w:rsidRPr="008B1243">
        <w:t xml:space="preserve">current information about Timing Advance and the last </w:t>
      </w:r>
      <w:del w:id="10" w:author="vivo (Xiao)" w:date="2022-04-25T07:58:00Z">
        <w:r w:rsidRPr="008B1243" w:rsidDel="00BD2663">
          <w:delText xml:space="preserve">successfully </w:delText>
        </w:r>
      </w:del>
      <w:r w:rsidRPr="008B1243">
        <w:t xml:space="preserve">reported information about Timing Advance is equal to or larger than </w:t>
      </w:r>
      <w:proofErr w:type="spellStart"/>
      <w:r w:rsidRPr="008B1243">
        <w:rPr>
          <w:i/>
          <w:iCs/>
          <w:lang w:eastAsia="ko-KR"/>
        </w:rPr>
        <w:t>offsetThresholdTA</w:t>
      </w:r>
      <w:proofErr w:type="spellEnd"/>
      <w:r w:rsidRPr="008B1243">
        <w:t>, if configured.</w:t>
      </w:r>
    </w:p>
    <w:p w14:paraId="58978EFD" w14:textId="77777777" w:rsidR="00DE06B1" w:rsidRPr="008B1243" w:rsidRDefault="00DE06B1" w:rsidP="00DE06B1">
      <w:pPr>
        <w:rPr>
          <w:noProof/>
          <w:lang w:eastAsia="ko-KR"/>
        </w:rPr>
      </w:pPr>
      <w:r w:rsidRPr="008B1243">
        <w:rPr>
          <w:noProof/>
          <w:lang w:eastAsia="ko-KR"/>
        </w:rPr>
        <w:t>The MAC entity shall:</w:t>
      </w:r>
    </w:p>
    <w:p w14:paraId="4955619E" w14:textId="77777777" w:rsidR="00DE06B1" w:rsidRPr="008B1243" w:rsidRDefault="00DE06B1" w:rsidP="00DE06B1">
      <w:pPr>
        <w:pStyle w:val="B1"/>
        <w:rPr>
          <w:rFonts w:eastAsia="Malgun Gothic"/>
          <w:noProof/>
        </w:rPr>
      </w:pPr>
      <w:r w:rsidRPr="008B1243">
        <w:rPr>
          <w:rFonts w:eastAsia="Malgun Gothic"/>
          <w:noProof/>
        </w:rPr>
        <w:t>1&gt;</w:t>
      </w:r>
      <w:r w:rsidRPr="008B1243">
        <w:rPr>
          <w:rFonts w:eastAsia="Malgun Gothic"/>
          <w:noProof/>
        </w:rPr>
        <w:tab/>
        <w:t>if the Timing Advance reporting procedure determines that at least one TAR has been triggered and not cancelled:</w:t>
      </w:r>
    </w:p>
    <w:p w14:paraId="6B8EBED7" w14:textId="77777777" w:rsidR="00DE06B1" w:rsidRPr="008B1243" w:rsidRDefault="00DE06B1" w:rsidP="00DE06B1">
      <w:pPr>
        <w:pStyle w:val="B2"/>
        <w:rPr>
          <w:rFonts w:eastAsia="Malgun Gothic"/>
          <w:noProof/>
        </w:rPr>
      </w:pPr>
      <w:r w:rsidRPr="008B1243">
        <w:rPr>
          <w:rFonts w:eastAsia="Malgun Gothic"/>
          <w:noProof/>
          <w:lang w:eastAsia="ko-KR"/>
        </w:rPr>
        <w:t>2&gt;</w:t>
      </w:r>
      <w:r w:rsidRPr="008B1243">
        <w:rPr>
          <w:rFonts w:eastAsia="Malgun Gothic"/>
          <w:noProof/>
        </w:rPr>
        <w:tab/>
        <w:t xml:space="preserve">if UL-SCH resources are available for a </w:t>
      </w:r>
      <w:r w:rsidRPr="008B1243">
        <w:rPr>
          <w:rFonts w:eastAsia="Malgun Gothic"/>
          <w:noProof/>
          <w:lang w:eastAsia="ko-KR"/>
        </w:rPr>
        <w:t xml:space="preserve">new </w:t>
      </w:r>
      <w:r w:rsidRPr="008B1243">
        <w:rPr>
          <w:rFonts w:eastAsia="Malgun Gothic"/>
          <w:noProof/>
        </w:rPr>
        <w:t>transmission and the UL-SCH resources can accommodate the Timing Advance Report MAC CE plus its subheader as a result of logical channel prioritization:</w:t>
      </w:r>
    </w:p>
    <w:p w14:paraId="5E3C3324" w14:textId="77777777" w:rsidR="00DE06B1" w:rsidRPr="008B1243" w:rsidRDefault="00DE06B1" w:rsidP="00DE06B1">
      <w:pPr>
        <w:pStyle w:val="B3"/>
        <w:rPr>
          <w:rFonts w:eastAsia="Malgun Gothic"/>
          <w:noProof/>
        </w:rPr>
      </w:pPr>
      <w:r w:rsidRPr="008B1243">
        <w:rPr>
          <w:rFonts w:eastAsia="Malgun Gothic"/>
          <w:noProof/>
          <w:lang w:eastAsia="ko-KR"/>
        </w:rPr>
        <w:t>3&gt;</w:t>
      </w:r>
      <w:r w:rsidRPr="008B1243">
        <w:rPr>
          <w:rFonts w:eastAsia="Malgun Gothic"/>
          <w:noProof/>
        </w:rPr>
        <w:tab/>
        <w:t xml:space="preserve">instruct the Multiplexing and Assembly procedure to generate the Timing Advance Report MAC </w:t>
      </w:r>
      <w:r w:rsidRPr="008B1243">
        <w:rPr>
          <w:rFonts w:eastAsia="Malgun Gothic"/>
          <w:noProof/>
          <w:lang w:eastAsia="ko-KR"/>
        </w:rPr>
        <w:t>CE</w:t>
      </w:r>
      <w:r w:rsidRPr="008B1243">
        <w:rPr>
          <w:rFonts w:eastAsia="Malgun Gothic"/>
          <w:lang w:eastAsia="ko-KR"/>
        </w:rPr>
        <w:t xml:space="preserve"> as defined in clause 6.1.3.56</w:t>
      </w:r>
      <w:r w:rsidRPr="008B1243">
        <w:rPr>
          <w:rFonts w:eastAsia="Malgun Gothic"/>
          <w:noProof/>
        </w:rPr>
        <w:t>.</w:t>
      </w:r>
    </w:p>
    <w:p w14:paraId="4682E1CA" w14:textId="77777777" w:rsidR="00DE06B1" w:rsidRPr="008B1243" w:rsidRDefault="00DE06B1" w:rsidP="00DE06B1">
      <w:pPr>
        <w:pStyle w:val="B2"/>
      </w:pPr>
      <w:r w:rsidRPr="008B1243">
        <w:t>2&gt;</w:t>
      </w:r>
      <w:r w:rsidRPr="008B1243">
        <w:tab/>
        <w:t>else</w:t>
      </w:r>
    </w:p>
    <w:p w14:paraId="261CE9F0" w14:textId="77777777" w:rsidR="00DE06B1" w:rsidRPr="008B1243" w:rsidRDefault="00DE06B1" w:rsidP="00DE06B1">
      <w:pPr>
        <w:pStyle w:val="B3"/>
        <w:rPr>
          <w:rFonts w:eastAsia="Malgun Gothic"/>
          <w:lang w:eastAsia="ko-KR"/>
        </w:rPr>
      </w:pPr>
      <w:r w:rsidRPr="008B1243">
        <w:rPr>
          <w:rFonts w:eastAsia="Malgun Gothic"/>
          <w:lang w:eastAsia="ko-KR"/>
        </w:rPr>
        <w:t>3&gt;</w:t>
      </w:r>
      <w:r w:rsidRPr="008B1243">
        <w:rPr>
          <w:rFonts w:eastAsia="Malgun Gothic"/>
          <w:lang w:eastAsia="ko-KR"/>
        </w:rPr>
        <w:tab/>
        <w:t xml:space="preserve">if </w:t>
      </w:r>
      <w:proofErr w:type="spellStart"/>
      <w:r w:rsidRPr="008B1243">
        <w:rPr>
          <w:i/>
          <w:iCs/>
          <w:lang w:eastAsia="ko-KR"/>
        </w:rPr>
        <w:t>timingAdvanceSR</w:t>
      </w:r>
      <w:proofErr w:type="spellEnd"/>
      <w:r w:rsidRPr="008B1243">
        <w:rPr>
          <w:lang w:eastAsia="ko-KR"/>
        </w:rPr>
        <w:t xml:space="preserve"> is configured with value </w:t>
      </w:r>
      <w:r w:rsidRPr="008B1243">
        <w:rPr>
          <w:i/>
          <w:iCs/>
          <w:lang w:eastAsia="ko-KR"/>
        </w:rPr>
        <w:t>enabled</w:t>
      </w:r>
      <w:r w:rsidRPr="008B1243">
        <w:rPr>
          <w:rFonts w:eastAsia="Malgun Gothic"/>
          <w:lang w:eastAsia="ko-KR"/>
        </w:rPr>
        <w:t>:</w:t>
      </w:r>
    </w:p>
    <w:p w14:paraId="3E4750B6" w14:textId="77777777" w:rsidR="00DE06B1" w:rsidRPr="008B1243" w:rsidRDefault="00DE06B1" w:rsidP="00DE06B1">
      <w:pPr>
        <w:pStyle w:val="B4"/>
      </w:pPr>
      <w:r w:rsidRPr="008B1243">
        <w:rPr>
          <w:lang w:eastAsia="ko-KR"/>
        </w:rPr>
        <w:t>4&gt;</w:t>
      </w:r>
      <w:r w:rsidRPr="008B1243">
        <w:tab/>
      </w:r>
      <w:r w:rsidRPr="008B1243">
        <w:rPr>
          <w:lang w:eastAsia="ko-KR"/>
        </w:rPr>
        <w:t xml:space="preserve">trigger </w:t>
      </w:r>
      <w:r w:rsidRPr="008B1243">
        <w:t>a Scheduling Request.</w:t>
      </w:r>
    </w:p>
    <w:p w14:paraId="50F03C9E" w14:textId="77777777" w:rsidR="00DE06B1" w:rsidRPr="00CA4B58" w:rsidRDefault="00DE06B1" w:rsidP="00DE06B1">
      <w:pPr>
        <w:pStyle w:val="NO"/>
        <w:rPr>
          <w:noProof/>
        </w:rPr>
      </w:pPr>
      <w:r w:rsidRPr="008B1243">
        <w:rPr>
          <w:noProof/>
        </w:rPr>
        <w:t>NOTE:</w:t>
      </w:r>
      <w:r w:rsidRPr="008B1243">
        <w:rPr>
          <w:noProof/>
        </w:rPr>
        <w:tab/>
        <w:t xml:space="preserve">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w:t>
      </w:r>
      <w:r w:rsidRPr="00CA4B58">
        <w:rPr>
          <w:noProof/>
        </w:rPr>
        <w:t>time.</w:t>
      </w:r>
    </w:p>
    <w:p w14:paraId="2B5265D2" w14:textId="77777777" w:rsidR="00DE06B1" w:rsidRPr="00CA4B58" w:rsidRDefault="00DE06B1" w:rsidP="00DE06B1">
      <w:pPr>
        <w:rPr>
          <w:rFonts w:eastAsia="Malgun Gothic"/>
          <w:sz w:val="20"/>
          <w:lang w:eastAsia="ko-KR"/>
        </w:rPr>
      </w:pPr>
      <w:r w:rsidRPr="00CA4B58">
        <w:rPr>
          <w:sz w:val="20"/>
          <w:lang w:eastAsia="ko-KR"/>
        </w:rPr>
        <w:t>A MAC PDU shall contain at most one Timing Advance Report MAC CE, even when multiple events have triggered a Timing Advance report.</w:t>
      </w:r>
    </w:p>
    <w:p w14:paraId="1318FCC3" w14:textId="77777777" w:rsidR="00DE06B1" w:rsidRPr="00CA4B58" w:rsidRDefault="00DE06B1" w:rsidP="00DE06B1">
      <w:pPr>
        <w:rPr>
          <w:sz w:val="20"/>
          <w:lang w:eastAsia="ko-KR"/>
        </w:rPr>
      </w:pPr>
      <w:r w:rsidRPr="00CA4B58">
        <w:rPr>
          <w:rFonts w:eastAsia="Malgun Gothic"/>
          <w:sz w:val="20"/>
          <w:lang w:eastAsia="ko-KR"/>
        </w:rPr>
        <w:t>All triggered Timing Advance reports shall be cancelled when a MAC PDU is transmitted and this PDU includes the corresponding Timing Advance Report</w:t>
      </w:r>
      <w:r w:rsidRPr="00CA4B58">
        <w:rPr>
          <w:rFonts w:eastAsia="Malgun Gothic"/>
          <w:sz w:val="20"/>
          <w:lang w:eastAsia="en-US"/>
        </w:rPr>
        <w:t xml:space="preserve"> </w:t>
      </w:r>
      <w:r w:rsidRPr="00CA4B58">
        <w:rPr>
          <w:rFonts w:eastAsia="Malgun Gothic"/>
          <w:sz w:val="20"/>
          <w:lang w:eastAsia="ko-KR"/>
        </w:rPr>
        <w:t>MAC CE.</w:t>
      </w:r>
    </w:p>
    <w:p w14:paraId="037EE9F3" w14:textId="57D0D5B2" w:rsidR="00427E5C" w:rsidRDefault="00427E5C" w:rsidP="001340D9">
      <w:pPr>
        <w:tabs>
          <w:tab w:val="left" w:pos="326"/>
          <w:tab w:val="left" w:pos="1560"/>
        </w:tabs>
        <w:spacing w:afterLines="50" w:line="240" w:lineRule="auto"/>
        <w:jc w:val="left"/>
        <w:rPr>
          <w:rStyle w:val="af5"/>
          <w:color w:val="auto"/>
          <w:szCs w:val="22"/>
          <w:u w:val="none"/>
        </w:rPr>
      </w:pPr>
    </w:p>
    <w:p w14:paraId="392F10E4" w14:textId="7A062950" w:rsidR="007B2ABD" w:rsidRDefault="007B2ABD" w:rsidP="001C75EC">
      <w:pPr>
        <w:spacing w:after="180" w:line="240" w:lineRule="auto"/>
        <w:jc w:val="left"/>
        <w:rPr>
          <w:rStyle w:val="af5"/>
          <w:color w:val="auto"/>
          <w:szCs w:val="22"/>
          <w:u w: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7B2ABD" w:rsidRPr="004F0F9C" w14:paraId="2AC084A3" w14:textId="77777777" w:rsidTr="001C75EC">
        <w:trPr>
          <w:jc w:val="center"/>
        </w:trPr>
        <w:tc>
          <w:tcPr>
            <w:tcW w:w="9629" w:type="dxa"/>
            <w:shd w:val="clear" w:color="auto" w:fill="FDE9D9"/>
            <w:vAlign w:val="center"/>
          </w:tcPr>
          <w:p w14:paraId="66F04629" w14:textId="187F103A" w:rsidR="007B2ABD" w:rsidRPr="004F0F9C" w:rsidRDefault="007B2ABD" w:rsidP="00EB5A90">
            <w:pPr>
              <w:snapToGrid w:val="0"/>
              <w:spacing w:after="0"/>
              <w:jc w:val="center"/>
              <w:rPr>
                <w:color w:val="FF0000"/>
                <w:sz w:val="28"/>
                <w:szCs w:val="28"/>
              </w:rPr>
            </w:pPr>
            <w:r>
              <w:rPr>
                <w:rFonts w:hint="eastAsia"/>
                <w:color w:val="FF0000"/>
                <w:sz w:val="28"/>
                <w:szCs w:val="28"/>
              </w:rPr>
              <w:t>NEXT</w:t>
            </w:r>
            <w:r w:rsidRPr="004F0F9C">
              <w:rPr>
                <w:rFonts w:hint="eastAsia"/>
                <w:color w:val="FF0000"/>
                <w:sz w:val="28"/>
                <w:szCs w:val="28"/>
              </w:rPr>
              <w:t xml:space="preserve"> </w:t>
            </w:r>
            <w:r w:rsidR="00846FCB">
              <w:rPr>
                <w:color w:val="FF0000"/>
                <w:sz w:val="28"/>
                <w:szCs w:val="28"/>
              </w:rPr>
              <w:t>TP</w:t>
            </w:r>
            <w:r w:rsidR="00F22077">
              <w:rPr>
                <w:color w:val="FF0000"/>
                <w:sz w:val="28"/>
                <w:szCs w:val="28"/>
              </w:rPr>
              <w:t xml:space="preserve"> </w:t>
            </w:r>
          </w:p>
        </w:tc>
      </w:tr>
    </w:tbl>
    <w:p w14:paraId="4BADBBCB" w14:textId="77777777" w:rsidR="00B77EE2" w:rsidRPr="008B1243" w:rsidRDefault="00B77EE2" w:rsidP="0038130B">
      <w:pPr>
        <w:pStyle w:val="2"/>
        <w:numPr>
          <w:ilvl w:val="0"/>
          <w:numId w:val="0"/>
        </w:numPr>
        <w:rPr>
          <w:lang w:eastAsia="ko-KR"/>
        </w:rPr>
      </w:pPr>
      <w:r w:rsidRPr="008B1243">
        <w:rPr>
          <w:lang w:eastAsia="ko-KR"/>
        </w:rPr>
        <w:t>5.7</w:t>
      </w:r>
      <w:r w:rsidRPr="008B1243">
        <w:rPr>
          <w:lang w:eastAsia="ko-KR"/>
        </w:rPr>
        <w:tab/>
        <w:t>Discontinuous Reception (DRX)</w:t>
      </w:r>
    </w:p>
    <w:p w14:paraId="630A3EC6" w14:textId="77777777" w:rsidR="00B77EE2" w:rsidRPr="006E22EF" w:rsidRDefault="00B77EE2" w:rsidP="00B77EE2">
      <w:pPr>
        <w:rPr>
          <w:sz w:val="20"/>
          <w:lang w:eastAsia="ko-KR"/>
        </w:rPr>
      </w:pPr>
      <w:r w:rsidRPr="006E22EF">
        <w:rPr>
          <w:sz w:val="20"/>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1B171E94" w14:textId="77777777" w:rsidR="00B77EE2" w:rsidRPr="006E22EF" w:rsidRDefault="00B77EE2" w:rsidP="00B77EE2">
      <w:pPr>
        <w:pStyle w:val="NO"/>
        <w:rPr>
          <w:lang w:eastAsia="ko-KR"/>
        </w:rPr>
      </w:pPr>
      <w:r w:rsidRPr="006E22EF">
        <w:rPr>
          <w:lang w:eastAsia="ko-KR"/>
        </w:rPr>
        <w:t>NOTE 1:</w:t>
      </w:r>
      <w:r w:rsidRPr="006E22EF">
        <w:rPr>
          <w:lang w:eastAsia="ko-KR"/>
        </w:rPr>
        <w:tab/>
        <w:t>Void</w:t>
      </w:r>
    </w:p>
    <w:p w14:paraId="60FCD5C7" w14:textId="77777777" w:rsidR="00B77EE2" w:rsidRPr="006E22EF" w:rsidRDefault="00B77EE2" w:rsidP="00B77EE2">
      <w:pPr>
        <w:rPr>
          <w:sz w:val="20"/>
          <w:lang w:eastAsia="ko-KR"/>
        </w:rPr>
      </w:pPr>
      <w:r w:rsidRPr="006E22EF">
        <w:rPr>
          <w:sz w:val="20"/>
          <w:lang w:eastAsia="ko-KR"/>
        </w:rPr>
        <w:t>RRC controls DRX operation by configuring the following parameters:</w:t>
      </w:r>
    </w:p>
    <w:p w14:paraId="5EA20E1B" w14:textId="77777777" w:rsidR="00B77EE2" w:rsidRPr="006E22EF" w:rsidRDefault="00B77EE2" w:rsidP="00B77EE2">
      <w:pPr>
        <w:pStyle w:val="B1"/>
        <w:rPr>
          <w:lang w:eastAsia="ko-KR"/>
        </w:rPr>
      </w:pPr>
      <w:r w:rsidRPr="006E22EF">
        <w:rPr>
          <w:lang w:eastAsia="ko-KR"/>
        </w:rPr>
        <w:t>-</w:t>
      </w:r>
      <w:r w:rsidRPr="006E22EF">
        <w:rPr>
          <w:lang w:eastAsia="ko-KR"/>
        </w:rPr>
        <w:tab/>
      </w:r>
      <w:proofErr w:type="spellStart"/>
      <w:r w:rsidRPr="006E22EF">
        <w:rPr>
          <w:i/>
          <w:lang w:eastAsia="ko-KR"/>
        </w:rPr>
        <w:t>drx-onDurationTimer</w:t>
      </w:r>
      <w:proofErr w:type="spellEnd"/>
      <w:r w:rsidRPr="006E22EF">
        <w:rPr>
          <w:lang w:eastAsia="ko-KR"/>
        </w:rPr>
        <w:t>: the duration at the beginning of a DRX cycle;</w:t>
      </w:r>
    </w:p>
    <w:p w14:paraId="0A040159" w14:textId="77777777" w:rsidR="00B77EE2" w:rsidRPr="006E22EF" w:rsidRDefault="00B77EE2" w:rsidP="00B77EE2">
      <w:pPr>
        <w:pStyle w:val="B1"/>
        <w:rPr>
          <w:lang w:eastAsia="ko-KR"/>
        </w:rPr>
      </w:pPr>
      <w:r w:rsidRPr="006E22EF">
        <w:rPr>
          <w:lang w:eastAsia="ko-KR"/>
        </w:rPr>
        <w:t>-</w:t>
      </w:r>
      <w:r w:rsidRPr="006E22EF">
        <w:rPr>
          <w:lang w:eastAsia="ko-KR"/>
        </w:rPr>
        <w:tab/>
      </w:r>
      <w:proofErr w:type="spellStart"/>
      <w:r w:rsidRPr="006E22EF">
        <w:rPr>
          <w:i/>
          <w:lang w:eastAsia="ko-KR"/>
        </w:rPr>
        <w:t>drx-SlotOffset</w:t>
      </w:r>
      <w:proofErr w:type="spellEnd"/>
      <w:r w:rsidRPr="006E22EF">
        <w:rPr>
          <w:lang w:eastAsia="ko-KR"/>
        </w:rPr>
        <w:t xml:space="preserve">: the delay before starting the </w:t>
      </w:r>
      <w:proofErr w:type="spellStart"/>
      <w:r w:rsidRPr="006E22EF">
        <w:rPr>
          <w:i/>
          <w:lang w:eastAsia="ko-KR"/>
        </w:rPr>
        <w:t>drx-onDurationTimer</w:t>
      </w:r>
      <w:proofErr w:type="spellEnd"/>
      <w:r w:rsidRPr="006E22EF">
        <w:rPr>
          <w:lang w:eastAsia="ko-KR"/>
        </w:rPr>
        <w:t>;</w:t>
      </w:r>
    </w:p>
    <w:p w14:paraId="56B45726" w14:textId="77777777" w:rsidR="00B77EE2" w:rsidRPr="006E22EF" w:rsidRDefault="00B77EE2" w:rsidP="00B77EE2">
      <w:pPr>
        <w:pStyle w:val="B1"/>
        <w:rPr>
          <w:lang w:eastAsia="ko-KR"/>
        </w:rPr>
      </w:pPr>
      <w:r w:rsidRPr="006E22EF">
        <w:rPr>
          <w:lang w:eastAsia="ko-KR"/>
        </w:rPr>
        <w:t>-</w:t>
      </w:r>
      <w:r w:rsidRPr="006E22EF">
        <w:rPr>
          <w:lang w:eastAsia="ko-KR"/>
        </w:rPr>
        <w:tab/>
      </w:r>
      <w:proofErr w:type="spellStart"/>
      <w:r w:rsidRPr="006E22EF">
        <w:rPr>
          <w:i/>
          <w:lang w:eastAsia="ko-KR"/>
        </w:rPr>
        <w:t>drx-InactivityTimer</w:t>
      </w:r>
      <w:proofErr w:type="spellEnd"/>
      <w:r w:rsidRPr="006E22EF">
        <w:rPr>
          <w:lang w:eastAsia="ko-KR"/>
        </w:rPr>
        <w:t>: the duration after the PDCCH occasion in which a PDCCH indicates a new UL or DL transmission for the MAC entity;</w:t>
      </w:r>
    </w:p>
    <w:p w14:paraId="5F801FE6" w14:textId="77777777" w:rsidR="00B77EE2" w:rsidRPr="006E22EF" w:rsidRDefault="00B77EE2" w:rsidP="00B77EE2">
      <w:pPr>
        <w:pStyle w:val="B1"/>
        <w:rPr>
          <w:lang w:eastAsia="ko-KR"/>
        </w:rPr>
      </w:pPr>
      <w:r w:rsidRPr="006E22EF">
        <w:rPr>
          <w:lang w:eastAsia="ko-KR"/>
        </w:rPr>
        <w:t>-</w:t>
      </w:r>
      <w:r w:rsidRPr="006E22EF">
        <w:rPr>
          <w:lang w:eastAsia="ko-KR"/>
        </w:rPr>
        <w:tab/>
      </w:r>
      <w:proofErr w:type="spellStart"/>
      <w:r w:rsidRPr="006E22EF">
        <w:rPr>
          <w:i/>
          <w:lang w:eastAsia="ko-KR"/>
        </w:rPr>
        <w:t>drx-RetransmissionTimerDL</w:t>
      </w:r>
      <w:proofErr w:type="spellEnd"/>
      <w:r w:rsidRPr="006E22EF">
        <w:rPr>
          <w:lang w:eastAsia="ko-KR"/>
        </w:rPr>
        <w:t xml:space="preserve"> (per DL HARQ process except for the broadcast process): the maximum duration until a DL retransmission is received;</w:t>
      </w:r>
    </w:p>
    <w:p w14:paraId="5154A540" w14:textId="77777777" w:rsidR="00B77EE2" w:rsidRPr="006E22EF" w:rsidRDefault="00B77EE2" w:rsidP="00B77EE2">
      <w:pPr>
        <w:pStyle w:val="B1"/>
        <w:rPr>
          <w:lang w:eastAsia="ko-KR"/>
        </w:rPr>
      </w:pPr>
      <w:r w:rsidRPr="006E22EF">
        <w:rPr>
          <w:lang w:eastAsia="ko-KR"/>
        </w:rPr>
        <w:t>-</w:t>
      </w:r>
      <w:r w:rsidRPr="006E22EF">
        <w:rPr>
          <w:lang w:eastAsia="ko-KR"/>
        </w:rPr>
        <w:tab/>
      </w:r>
      <w:proofErr w:type="spellStart"/>
      <w:r w:rsidRPr="006E22EF">
        <w:rPr>
          <w:i/>
          <w:lang w:eastAsia="ko-KR"/>
        </w:rPr>
        <w:t>drx-RetransmissionTimerUL</w:t>
      </w:r>
      <w:proofErr w:type="spellEnd"/>
      <w:r w:rsidRPr="006E22EF">
        <w:rPr>
          <w:lang w:eastAsia="ko-KR"/>
        </w:rPr>
        <w:t xml:space="preserve"> (per UL HARQ process): the maximum duration until a grant for UL retransmission is received;</w:t>
      </w:r>
    </w:p>
    <w:p w14:paraId="37547B44" w14:textId="77777777" w:rsidR="00B77EE2" w:rsidRPr="006E22EF" w:rsidRDefault="00B77EE2" w:rsidP="00B77EE2">
      <w:pPr>
        <w:pStyle w:val="B1"/>
        <w:rPr>
          <w:lang w:eastAsia="ko-KR"/>
        </w:rPr>
      </w:pPr>
      <w:r w:rsidRPr="006E22EF">
        <w:rPr>
          <w:lang w:eastAsia="ko-KR"/>
        </w:rPr>
        <w:t>-</w:t>
      </w:r>
      <w:r w:rsidRPr="006E22EF">
        <w:rPr>
          <w:lang w:eastAsia="ko-KR"/>
        </w:rPr>
        <w:tab/>
      </w:r>
      <w:proofErr w:type="spellStart"/>
      <w:r w:rsidRPr="006E22EF">
        <w:rPr>
          <w:i/>
          <w:lang w:eastAsia="ko-KR"/>
        </w:rPr>
        <w:t>drx-LongCycleStartOffset</w:t>
      </w:r>
      <w:proofErr w:type="spellEnd"/>
      <w:r w:rsidRPr="006E22EF">
        <w:rPr>
          <w:lang w:eastAsia="ko-KR"/>
        </w:rPr>
        <w:t xml:space="preserve">: </w:t>
      </w:r>
      <w:proofErr w:type="gramStart"/>
      <w:r w:rsidRPr="006E22EF">
        <w:rPr>
          <w:lang w:eastAsia="ko-KR"/>
        </w:rPr>
        <w:t>the</w:t>
      </w:r>
      <w:proofErr w:type="gramEnd"/>
      <w:r w:rsidRPr="006E22EF">
        <w:rPr>
          <w:lang w:eastAsia="ko-KR"/>
        </w:rPr>
        <w:t xml:space="preserve"> Long DRX cycle and </w:t>
      </w:r>
      <w:proofErr w:type="spellStart"/>
      <w:r w:rsidRPr="006E22EF">
        <w:rPr>
          <w:i/>
          <w:lang w:eastAsia="ko-KR"/>
        </w:rPr>
        <w:t>drx-StartOffset</w:t>
      </w:r>
      <w:proofErr w:type="spellEnd"/>
      <w:r w:rsidRPr="006E22EF">
        <w:rPr>
          <w:lang w:eastAsia="ko-KR"/>
        </w:rPr>
        <w:t xml:space="preserve"> which defines the subframe where the Long and Short DRX cycle starts;</w:t>
      </w:r>
    </w:p>
    <w:p w14:paraId="3F09B293" w14:textId="77777777" w:rsidR="00B77EE2" w:rsidRPr="006E22EF" w:rsidRDefault="00B77EE2" w:rsidP="00B77EE2">
      <w:pPr>
        <w:pStyle w:val="B1"/>
        <w:rPr>
          <w:lang w:eastAsia="ko-KR"/>
        </w:rPr>
      </w:pPr>
      <w:r w:rsidRPr="006E22EF">
        <w:rPr>
          <w:lang w:eastAsia="ko-KR"/>
        </w:rPr>
        <w:t>-</w:t>
      </w:r>
      <w:r w:rsidRPr="006E22EF">
        <w:rPr>
          <w:lang w:eastAsia="ko-KR"/>
        </w:rPr>
        <w:tab/>
      </w:r>
      <w:proofErr w:type="spellStart"/>
      <w:r w:rsidRPr="006E22EF">
        <w:rPr>
          <w:i/>
          <w:lang w:eastAsia="ko-KR"/>
        </w:rPr>
        <w:t>drx-ShortCycle</w:t>
      </w:r>
      <w:proofErr w:type="spellEnd"/>
      <w:r w:rsidRPr="006E22EF">
        <w:rPr>
          <w:lang w:eastAsia="ko-KR"/>
        </w:rPr>
        <w:t xml:space="preserve"> (optional): </w:t>
      </w:r>
      <w:proofErr w:type="gramStart"/>
      <w:r w:rsidRPr="006E22EF">
        <w:rPr>
          <w:lang w:eastAsia="ko-KR"/>
        </w:rPr>
        <w:t>the</w:t>
      </w:r>
      <w:proofErr w:type="gramEnd"/>
      <w:r w:rsidRPr="006E22EF">
        <w:rPr>
          <w:lang w:eastAsia="ko-KR"/>
        </w:rPr>
        <w:t xml:space="preserve"> Short DRX cycle;</w:t>
      </w:r>
    </w:p>
    <w:p w14:paraId="72148731" w14:textId="77777777" w:rsidR="00B77EE2" w:rsidRPr="006E22EF" w:rsidRDefault="00B77EE2" w:rsidP="00B77EE2">
      <w:pPr>
        <w:pStyle w:val="B1"/>
        <w:rPr>
          <w:lang w:eastAsia="ko-KR"/>
        </w:rPr>
      </w:pPr>
      <w:r w:rsidRPr="006E22EF">
        <w:rPr>
          <w:lang w:eastAsia="ko-KR"/>
        </w:rPr>
        <w:t>-</w:t>
      </w:r>
      <w:r w:rsidRPr="006E22EF">
        <w:rPr>
          <w:lang w:eastAsia="ko-KR"/>
        </w:rPr>
        <w:tab/>
      </w:r>
      <w:proofErr w:type="spellStart"/>
      <w:r w:rsidRPr="006E22EF">
        <w:rPr>
          <w:i/>
          <w:lang w:eastAsia="ko-KR"/>
        </w:rPr>
        <w:t>drx-ShortCycleTimer</w:t>
      </w:r>
      <w:proofErr w:type="spellEnd"/>
      <w:r w:rsidRPr="006E22EF">
        <w:rPr>
          <w:lang w:eastAsia="ko-KR"/>
        </w:rPr>
        <w:t xml:space="preserve"> (optional): the duration the UE shall follow the Short DRX cycle;</w:t>
      </w:r>
    </w:p>
    <w:p w14:paraId="1893622E" w14:textId="77777777" w:rsidR="00B77EE2" w:rsidRPr="006E22EF" w:rsidRDefault="00B77EE2" w:rsidP="00B77EE2">
      <w:pPr>
        <w:pStyle w:val="B1"/>
        <w:rPr>
          <w:lang w:eastAsia="ko-KR"/>
        </w:rPr>
      </w:pPr>
      <w:r w:rsidRPr="006E22EF">
        <w:rPr>
          <w:lang w:eastAsia="ko-KR"/>
        </w:rPr>
        <w:t>-</w:t>
      </w:r>
      <w:r w:rsidRPr="006E22EF">
        <w:rPr>
          <w:lang w:eastAsia="ko-KR"/>
        </w:rPr>
        <w:tab/>
      </w:r>
      <w:proofErr w:type="spellStart"/>
      <w:r w:rsidRPr="006E22EF">
        <w:rPr>
          <w:i/>
          <w:lang w:eastAsia="ko-KR"/>
        </w:rPr>
        <w:t>drx</w:t>
      </w:r>
      <w:proofErr w:type="spellEnd"/>
      <w:r w:rsidRPr="006E22EF">
        <w:rPr>
          <w:i/>
          <w:lang w:eastAsia="ko-KR"/>
        </w:rPr>
        <w:t>-HARQ-RTT-</w:t>
      </w:r>
      <w:proofErr w:type="spellStart"/>
      <w:r w:rsidRPr="006E22EF">
        <w:rPr>
          <w:i/>
          <w:lang w:eastAsia="ko-KR"/>
        </w:rPr>
        <w:t>TimerDL</w:t>
      </w:r>
      <w:proofErr w:type="spellEnd"/>
      <w:r w:rsidRPr="006E22EF">
        <w:rPr>
          <w:lang w:eastAsia="ko-KR"/>
        </w:rPr>
        <w:t xml:space="preserve"> (per DL HARQ process except for the broadcast process): the minimum duration before a DL assignment for HARQ retransmission is expected by the MAC entity;</w:t>
      </w:r>
    </w:p>
    <w:p w14:paraId="692A5075" w14:textId="77777777" w:rsidR="00B77EE2" w:rsidRPr="006E22EF" w:rsidRDefault="00B77EE2" w:rsidP="00B77EE2">
      <w:pPr>
        <w:pStyle w:val="B1"/>
        <w:rPr>
          <w:lang w:eastAsia="ko-KR"/>
        </w:rPr>
      </w:pPr>
      <w:r w:rsidRPr="006E22EF">
        <w:rPr>
          <w:lang w:eastAsia="ko-KR"/>
        </w:rPr>
        <w:t>-</w:t>
      </w:r>
      <w:r w:rsidRPr="006E22EF">
        <w:rPr>
          <w:lang w:eastAsia="ko-KR"/>
        </w:rPr>
        <w:tab/>
      </w:r>
      <w:proofErr w:type="spellStart"/>
      <w:r w:rsidRPr="006E22EF">
        <w:rPr>
          <w:i/>
          <w:lang w:eastAsia="ko-KR"/>
        </w:rPr>
        <w:t>drx</w:t>
      </w:r>
      <w:proofErr w:type="spellEnd"/>
      <w:r w:rsidRPr="006E22EF">
        <w:rPr>
          <w:i/>
          <w:lang w:eastAsia="ko-KR"/>
        </w:rPr>
        <w:t>-HARQ-RTT-</w:t>
      </w:r>
      <w:proofErr w:type="spellStart"/>
      <w:r w:rsidRPr="006E22EF">
        <w:rPr>
          <w:i/>
          <w:lang w:eastAsia="ko-KR"/>
        </w:rPr>
        <w:t>TimerUL</w:t>
      </w:r>
      <w:proofErr w:type="spellEnd"/>
      <w:r w:rsidRPr="006E22EF">
        <w:rPr>
          <w:lang w:eastAsia="ko-KR"/>
        </w:rPr>
        <w:t xml:space="preserve"> (per UL HARQ process): the minimum duration before a UL HARQ retransmission grant is expected by the MAC entity;</w:t>
      </w:r>
    </w:p>
    <w:p w14:paraId="175D78DD" w14:textId="77777777" w:rsidR="00B77EE2" w:rsidRPr="006E22EF" w:rsidRDefault="00B77EE2" w:rsidP="00B77EE2">
      <w:pPr>
        <w:pStyle w:val="B1"/>
        <w:rPr>
          <w:lang w:eastAsia="ko-KR"/>
        </w:rPr>
      </w:pPr>
      <w:r w:rsidRPr="006E22EF">
        <w:rPr>
          <w:lang w:eastAsia="ko-KR"/>
        </w:rPr>
        <w:t>-</w:t>
      </w:r>
      <w:r w:rsidRPr="006E22EF">
        <w:rPr>
          <w:lang w:eastAsia="ko-KR"/>
        </w:rPr>
        <w:tab/>
      </w:r>
      <w:proofErr w:type="spellStart"/>
      <w:r w:rsidRPr="006E22EF">
        <w:rPr>
          <w:i/>
          <w:lang w:eastAsia="ko-KR"/>
        </w:rPr>
        <w:t>drx-RetransmissionTimerSL</w:t>
      </w:r>
      <w:proofErr w:type="spellEnd"/>
      <w:r w:rsidRPr="006E22EF">
        <w:rPr>
          <w:lang w:eastAsia="ko-KR"/>
        </w:rPr>
        <w:t xml:space="preserve"> (per SL HARQ process): the maximum duration until a grant for SL retransmission is received;</w:t>
      </w:r>
    </w:p>
    <w:p w14:paraId="77F28063" w14:textId="77777777" w:rsidR="00B77EE2" w:rsidRPr="006E22EF" w:rsidRDefault="00B77EE2" w:rsidP="00B77EE2">
      <w:pPr>
        <w:pStyle w:val="B1"/>
        <w:rPr>
          <w:lang w:eastAsia="ko-KR"/>
        </w:rPr>
      </w:pPr>
      <w:r w:rsidRPr="006E22EF">
        <w:rPr>
          <w:lang w:eastAsia="ko-KR"/>
        </w:rPr>
        <w:t>-</w:t>
      </w:r>
      <w:r w:rsidRPr="006E22EF">
        <w:rPr>
          <w:lang w:eastAsia="ko-KR"/>
        </w:rPr>
        <w:tab/>
      </w:r>
      <w:proofErr w:type="spellStart"/>
      <w:r w:rsidRPr="006E22EF">
        <w:rPr>
          <w:i/>
          <w:lang w:eastAsia="ko-KR"/>
        </w:rPr>
        <w:t>drx</w:t>
      </w:r>
      <w:proofErr w:type="spellEnd"/>
      <w:r w:rsidRPr="006E22EF">
        <w:rPr>
          <w:i/>
          <w:lang w:eastAsia="ko-KR"/>
        </w:rPr>
        <w:t>-HARQ-RTT-</w:t>
      </w:r>
      <w:proofErr w:type="spellStart"/>
      <w:r w:rsidRPr="006E22EF">
        <w:rPr>
          <w:i/>
          <w:lang w:eastAsia="ko-KR"/>
        </w:rPr>
        <w:t>TimerSL</w:t>
      </w:r>
      <w:proofErr w:type="spellEnd"/>
      <w:r w:rsidRPr="006E22EF">
        <w:rPr>
          <w:lang w:eastAsia="ko-KR"/>
        </w:rPr>
        <w:t xml:space="preserve"> (per SL HARQ process): the minimum duration before an SL retransmission grant is expected by the MAC entity;</w:t>
      </w:r>
    </w:p>
    <w:p w14:paraId="2D344875" w14:textId="77777777" w:rsidR="00B77EE2" w:rsidRPr="006E22EF" w:rsidRDefault="00B77EE2" w:rsidP="00B77EE2">
      <w:pPr>
        <w:pStyle w:val="B1"/>
        <w:rPr>
          <w:lang w:eastAsia="ko-KR"/>
        </w:rPr>
      </w:pPr>
      <w:r w:rsidRPr="006E22EF">
        <w:rPr>
          <w:lang w:eastAsia="ko-KR"/>
        </w:rPr>
        <w:t>-</w:t>
      </w:r>
      <w:r w:rsidRPr="006E22EF">
        <w:rPr>
          <w:lang w:eastAsia="ko-KR"/>
        </w:rPr>
        <w:tab/>
      </w:r>
      <w:proofErr w:type="spellStart"/>
      <w:r w:rsidRPr="006E22EF">
        <w:rPr>
          <w:i/>
          <w:lang w:eastAsia="ko-KR"/>
        </w:rPr>
        <w:t>ps</w:t>
      </w:r>
      <w:proofErr w:type="spellEnd"/>
      <w:r w:rsidRPr="006E22EF">
        <w:rPr>
          <w:i/>
          <w:lang w:eastAsia="ko-KR"/>
        </w:rPr>
        <w:t>-Wakeup</w:t>
      </w:r>
      <w:r w:rsidRPr="006E22EF">
        <w:rPr>
          <w:lang w:eastAsia="ko-KR"/>
        </w:rPr>
        <w:t xml:space="preserve"> (optional): the configuration to start associated </w:t>
      </w:r>
      <w:proofErr w:type="spellStart"/>
      <w:r w:rsidRPr="006E22EF">
        <w:rPr>
          <w:i/>
          <w:lang w:eastAsia="ko-KR"/>
        </w:rPr>
        <w:t>drx-onDurationTimer</w:t>
      </w:r>
      <w:proofErr w:type="spellEnd"/>
      <w:r w:rsidRPr="006E22EF">
        <w:rPr>
          <w:lang w:eastAsia="ko-KR"/>
        </w:rPr>
        <w:t xml:space="preserve"> in case DCP is</w:t>
      </w:r>
      <w:r w:rsidRPr="006E22EF">
        <w:rPr>
          <w:lang w:eastAsia="zh-CN"/>
        </w:rPr>
        <w:t xml:space="preserve"> monitored but</w:t>
      </w:r>
      <w:r w:rsidRPr="006E22EF">
        <w:rPr>
          <w:lang w:eastAsia="ko-KR"/>
        </w:rPr>
        <w:t xml:space="preserve"> not detected;</w:t>
      </w:r>
    </w:p>
    <w:p w14:paraId="49CC78F6" w14:textId="77777777" w:rsidR="00B77EE2" w:rsidRPr="006E22EF" w:rsidRDefault="00B77EE2" w:rsidP="00B77EE2">
      <w:pPr>
        <w:pStyle w:val="B1"/>
        <w:rPr>
          <w:lang w:eastAsia="zh-CN"/>
        </w:rPr>
      </w:pPr>
      <w:r w:rsidRPr="006E22EF">
        <w:rPr>
          <w:lang w:eastAsia="ko-KR"/>
        </w:rPr>
        <w:t>-</w:t>
      </w:r>
      <w:r w:rsidRPr="006E22EF">
        <w:rPr>
          <w:lang w:eastAsia="ko-KR"/>
        </w:rPr>
        <w:tab/>
      </w:r>
      <w:proofErr w:type="spellStart"/>
      <w:r w:rsidRPr="006E22EF">
        <w:rPr>
          <w:i/>
          <w:lang w:eastAsia="ko-KR"/>
        </w:rPr>
        <w:t>ps-TransmitOtherPeriodicCSI</w:t>
      </w:r>
      <w:proofErr w:type="spellEnd"/>
      <w:r w:rsidRPr="006E22EF" w:rsidDel="008D0471">
        <w:rPr>
          <w:lang w:eastAsia="ko-KR"/>
        </w:rPr>
        <w:t xml:space="preserve"> </w:t>
      </w:r>
      <w:r w:rsidRPr="006E22EF">
        <w:rPr>
          <w:lang w:eastAsia="ko-KR"/>
        </w:rPr>
        <w:t xml:space="preserve">(optional): the configuration to report periodic CSI that is not L1-RSRP on PUCCH during the time duration indicated by </w:t>
      </w:r>
      <w:proofErr w:type="spellStart"/>
      <w:r w:rsidRPr="006E22EF">
        <w:rPr>
          <w:i/>
          <w:lang w:eastAsia="ko-KR"/>
        </w:rPr>
        <w:t>drx-onDurationTimer</w:t>
      </w:r>
      <w:proofErr w:type="spellEnd"/>
      <w:r w:rsidRPr="006E22EF">
        <w:rPr>
          <w:lang w:eastAsia="ko-KR"/>
        </w:rPr>
        <w:t xml:space="preserve"> in case DCP is configured but associated </w:t>
      </w:r>
      <w:proofErr w:type="spellStart"/>
      <w:r w:rsidRPr="006E22EF">
        <w:rPr>
          <w:i/>
          <w:lang w:eastAsia="ko-KR"/>
        </w:rPr>
        <w:t>drx-onDurationTimer</w:t>
      </w:r>
      <w:proofErr w:type="spellEnd"/>
      <w:r w:rsidRPr="006E22EF">
        <w:rPr>
          <w:lang w:eastAsia="ko-KR"/>
        </w:rPr>
        <w:t xml:space="preserve"> is not started;</w:t>
      </w:r>
    </w:p>
    <w:p w14:paraId="444941A5" w14:textId="77777777" w:rsidR="00B77EE2" w:rsidRPr="006E22EF" w:rsidRDefault="00B77EE2" w:rsidP="00B77EE2">
      <w:pPr>
        <w:pStyle w:val="B1"/>
        <w:rPr>
          <w:lang w:eastAsia="zh-CN"/>
        </w:rPr>
      </w:pPr>
      <w:r w:rsidRPr="006E22EF">
        <w:rPr>
          <w:lang w:eastAsia="ko-KR"/>
        </w:rPr>
        <w:t>-</w:t>
      </w:r>
      <w:r w:rsidRPr="006E22EF">
        <w:rPr>
          <w:lang w:eastAsia="ko-KR"/>
        </w:rPr>
        <w:tab/>
      </w:r>
      <w:r w:rsidRPr="006E22EF">
        <w:rPr>
          <w:i/>
          <w:lang w:eastAsia="ko-KR"/>
        </w:rPr>
        <w:t>ps-TransmitPeriodicL1-RSRP</w:t>
      </w:r>
      <w:r w:rsidRPr="006E22EF">
        <w:rPr>
          <w:lang w:eastAsia="ko-KR"/>
        </w:rPr>
        <w:t xml:space="preserve"> (optional): the configuration to transmit periodic CSI that is L1-RSRP on PUCCH during the time duration indicated by </w:t>
      </w:r>
      <w:proofErr w:type="spellStart"/>
      <w:r w:rsidRPr="006E22EF">
        <w:rPr>
          <w:i/>
          <w:lang w:eastAsia="ko-KR"/>
        </w:rPr>
        <w:t>drx-onDurationTimer</w:t>
      </w:r>
      <w:proofErr w:type="spellEnd"/>
      <w:r w:rsidRPr="006E22EF">
        <w:rPr>
          <w:lang w:eastAsia="ko-KR"/>
        </w:rPr>
        <w:t xml:space="preserve"> in case DCP is configured but associated </w:t>
      </w:r>
      <w:proofErr w:type="spellStart"/>
      <w:r w:rsidRPr="006E22EF">
        <w:rPr>
          <w:i/>
          <w:lang w:eastAsia="ko-KR"/>
        </w:rPr>
        <w:t>drx-onDurationTimer</w:t>
      </w:r>
      <w:proofErr w:type="spellEnd"/>
      <w:r w:rsidRPr="006E22EF">
        <w:rPr>
          <w:lang w:eastAsia="ko-KR"/>
        </w:rPr>
        <w:t xml:space="preserve"> is not started;</w:t>
      </w:r>
    </w:p>
    <w:p w14:paraId="49682D55" w14:textId="0E627F9F" w:rsidR="00B77EE2" w:rsidRPr="006E22EF" w:rsidRDefault="00B77EE2" w:rsidP="00B77EE2">
      <w:pPr>
        <w:pStyle w:val="B1"/>
        <w:rPr>
          <w:lang w:eastAsia="ko-KR"/>
        </w:rPr>
      </w:pPr>
      <w:r w:rsidRPr="006E22EF">
        <w:rPr>
          <w:lang w:eastAsia="ko-KR"/>
        </w:rPr>
        <w:t>-</w:t>
      </w:r>
      <w:r w:rsidRPr="006E22EF">
        <w:rPr>
          <w:lang w:eastAsia="ko-KR"/>
        </w:rPr>
        <w:tab/>
      </w:r>
      <w:proofErr w:type="spellStart"/>
      <w:r w:rsidRPr="006E22EF">
        <w:rPr>
          <w:i/>
          <w:iCs/>
          <w:lang w:eastAsia="ko-KR"/>
        </w:rPr>
        <w:t>uplinkHARQ</w:t>
      </w:r>
      <w:proofErr w:type="spellEnd"/>
      <w:r w:rsidRPr="006E22EF">
        <w:rPr>
          <w:i/>
          <w:iCs/>
          <w:lang w:eastAsia="ko-KR"/>
        </w:rPr>
        <w:t>-Mode</w:t>
      </w:r>
      <w:r w:rsidRPr="006E22EF">
        <w:rPr>
          <w:lang w:eastAsia="ko-KR"/>
        </w:rPr>
        <w:t xml:space="preserve"> (optional): the configuration to set the HARQ mode per UL HARQ process.</w:t>
      </w:r>
    </w:p>
    <w:p w14:paraId="3CA00047" w14:textId="4CF72465" w:rsidR="00B77EE2" w:rsidRPr="006E22EF" w:rsidRDefault="00B77EE2" w:rsidP="00B77EE2">
      <w:pPr>
        <w:rPr>
          <w:sz w:val="20"/>
          <w:lang w:eastAsia="ko-KR"/>
        </w:rPr>
      </w:pPr>
      <w:r w:rsidRPr="006E22EF">
        <w:rPr>
          <w:sz w:val="20"/>
          <w:lang w:eastAsia="ko-KR"/>
        </w:rPr>
        <w:lastRenderedPageBreak/>
        <w:t>Serving Cells of a MAC entity may be configured by RRC in two DRX groups with separate DRX parameters. W</w:t>
      </w:r>
      <w:r w:rsidRPr="006E22EF">
        <w:rPr>
          <w:iCs/>
          <w:sz w:val="20"/>
          <w:lang w:eastAsia="ko-KR"/>
        </w:rPr>
        <w:t>hen RRC does not configure a secondary DRX group, there is only one DRX group</w:t>
      </w:r>
      <w:r w:rsidRPr="006E22EF">
        <w:rPr>
          <w:sz w:val="20"/>
        </w:rPr>
        <w:t xml:space="preserve"> </w:t>
      </w:r>
      <w:r w:rsidRPr="006E22EF">
        <w:rPr>
          <w:iCs/>
          <w:sz w:val="20"/>
          <w:lang w:eastAsia="ko-KR"/>
        </w:rPr>
        <w:t>and all Serving Cells belong to that one DRX group. When two DRX groups are configured, e</w:t>
      </w:r>
      <w:r w:rsidRPr="006E22EF">
        <w:rPr>
          <w:sz w:val="20"/>
          <w:lang w:eastAsia="ko-KR"/>
        </w:rPr>
        <w:t xml:space="preserve">ach Serving Cell is uniquely assigned to either of the two groups. The DRX parameters that are separately configured for each DRX group are: </w:t>
      </w:r>
      <w:proofErr w:type="spellStart"/>
      <w:r w:rsidRPr="006E22EF">
        <w:rPr>
          <w:i/>
          <w:sz w:val="20"/>
          <w:lang w:eastAsia="ko-KR"/>
        </w:rPr>
        <w:t>drx-onDurationTimer</w:t>
      </w:r>
      <w:proofErr w:type="spellEnd"/>
      <w:r w:rsidRPr="006E22EF">
        <w:rPr>
          <w:sz w:val="20"/>
          <w:lang w:eastAsia="ko-KR"/>
        </w:rPr>
        <w:t xml:space="preserve">, </w:t>
      </w:r>
      <w:proofErr w:type="spellStart"/>
      <w:r w:rsidRPr="006E22EF">
        <w:rPr>
          <w:i/>
          <w:sz w:val="20"/>
          <w:lang w:eastAsia="ko-KR"/>
        </w:rPr>
        <w:t>drx-InactivityTimer</w:t>
      </w:r>
      <w:proofErr w:type="spellEnd"/>
      <w:r w:rsidRPr="006E22EF">
        <w:rPr>
          <w:iCs/>
          <w:sz w:val="20"/>
          <w:lang w:eastAsia="ko-KR"/>
        </w:rPr>
        <w:t xml:space="preserve">. The DRX parameters that are common to the DRX groups are: </w:t>
      </w:r>
      <w:proofErr w:type="spellStart"/>
      <w:r w:rsidRPr="006E22EF">
        <w:rPr>
          <w:i/>
          <w:sz w:val="20"/>
          <w:lang w:eastAsia="ko-KR"/>
        </w:rPr>
        <w:t>drx-SlotOffset</w:t>
      </w:r>
      <w:proofErr w:type="spellEnd"/>
      <w:r w:rsidRPr="006E22EF">
        <w:rPr>
          <w:sz w:val="20"/>
          <w:lang w:eastAsia="ko-KR"/>
        </w:rPr>
        <w:t xml:space="preserve">, </w:t>
      </w:r>
      <w:proofErr w:type="spellStart"/>
      <w:r w:rsidRPr="006E22EF">
        <w:rPr>
          <w:i/>
          <w:sz w:val="20"/>
          <w:lang w:eastAsia="ko-KR"/>
        </w:rPr>
        <w:t>drx-RetransmissionTimerDL</w:t>
      </w:r>
      <w:proofErr w:type="spellEnd"/>
      <w:r w:rsidRPr="006E22EF">
        <w:rPr>
          <w:sz w:val="20"/>
          <w:lang w:eastAsia="ko-KR"/>
        </w:rPr>
        <w:t xml:space="preserve">, </w:t>
      </w:r>
      <w:proofErr w:type="spellStart"/>
      <w:r w:rsidRPr="006E22EF">
        <w:rPr>
          <w:i/>
          <w:sz w:val="20"/>
          <w:lang w:eastAsia="ko-KR"/>
        </w:rPr>
        <w:t>drx-RetransmissionTimerUL</w:t>
      </w:r>
      <w:proofErr w:type="spellEnd"/>
      <w:r w:rsidRPr="006E22EF">
        <w:rPr>
          <w:sz w:val="20"/>
          <w:lang w:eastAsia="ko-KR"/>
        </w:rPr>
        <w:t xml:space="preserve">, </w:t>
      </w:r>
      <w:proofErr w:type="spellStart"/>
      <w:r w:rsidRPr="006E22EF">
        <w:rPr>
          <w:i/>
          <w:sz w:val="20"/>
          <w:lang w:eastAsia="ko-KR"/>
        </w:rPr>
        <w:t>drx-LongCycleStartOffset</w:t>
      </w:r>
      <w:proofErr w:type="spellEnd"/>
      <w:r w:rsidRPr="006E22EF">
        <w:rPr>
          <w:sz w:val="20"/>
          <w:lang w:eastAsia="ko-KR"/>
        </w:rPr>
        <w:t xml:space="preserve">, </w:t>
      </w:r>
      <w:proofErr w:type="spellStart"/>
      <w:r w:rsidRPr="006E22EF">
        <w:rPr>
          <w:i/>
          <w:sz w:val="20"/>
          <w:lang w:eastAsia="ko-KR"/>
        </w:rPr>
        <w:t>drx-ShortCycle</w:t>
      </w:r>
      <w:proofErr w:type="spellEnd"/>
      <w:r w:rsidRPr="006E22EF">
        <w:rPr>
          <w:sz w:val="20"/>
          <w:lang w:eastAsia="ko-KR"/>
        </w:rPr>
        <w:t xml:space="preserve"> (optional), </w:t>
      </w:r>
      <w:proofErr w:type="spellStart"/>
      <w:r w:rsidRPr="006E22EF">
        <w:rPr>
          <w:i/>
          <w:sz w:val="20"/>
          <w:lang w:eastAsia="ko-KR"/>
        </w:rPr>
        <w:t>drx-ShortCycleTimer</w:t>
      </w:r>
      <w:proofErr w:type="spellEnd"/>
      <w:r w:rsidRPr="006E22EF">
        <w:rPr>
          <w:sz w:val="20"/>
          <w:lang w:eastAsia="ko-KR"/>
        </w:rPr>
        <w:t xml:space="preserve"> (optional), </w:t>
      </w:r>
      <w:proofErr w:type="spellStart"/>
      <w:r w:rsidRPr="006E22EF">
        <w:rPr>
          <w:i/>
          <w:sz w:val="20"/>
          <w:lang w:eastAsia="ko-KR"/>
        </w:rPr>
        <w:t>drx</w:t>
      </w:r>
      <w:proofErr w:type="spellEnd"/>
      <w:r w:rsidRPr="006E22EF">
        <w:rPr>
          <w:i/>
          <w:sz w:val="20"/>
          <w:lang w:eastAsia="ko-KR"/>
        </w:rPr>
        <w:t>-HARQ-RTT-</w:t>
      </w:r>
      <w:proofErr w:type="spellStart"/>
      <w:r w:rsidRPr="006E22EF">
        <w:rPr>
          <w:i/>
          <w:sz w:val="20"/>
          <w:lang w:eastAsia="ko-KR"/>
        </w:rPr>
        <w:t>TimerDL</w:t>
      </w:r>
      <w:proofErr w:type="spellEnd"/>
      <w:r w:rsidRPr="006E22EF">
        <w:rPr>
          <w:sz w:val="20"/>
          <w:lang w:eastAsia="ko-KR"/>
        </w:rPr>
        <w:t xml:space="preserve">, </w:t>
      </w:r>
      <w:proofErr w:type="spellStart"/>
      <w:r w:rsidRPr="006E22EF">
        <w:rPr>
          <w:i/>
          <w:sz w:val="20"/>
          <w:lang w:eastAsia="ko-KR"/>
        </w:rPr>
        <w:t>drx</w:t>
      </w:r>
      <w:proofErr w:type="spellEnd"/>
      <w:r w:rsidRPr="006E22EF">
        <w:rPr>
          <w:i/>
          <w:sz w:val="20"/>
          <w:lang w:eastAsia="ko-KR"/>
        </w:rPr>
        <w:t>-HARQ-RTT-</w:t>
      </w:r>
      <w:proofErr w:type="spellStart"/>
      <w:r w:rsidRPr="006E22EF">
        <w:rPr>
          <w:i/>
          <w:sz w:val="20"/>
          <w:lang w:eastAsia="ko-KR"/>
        </w:rPr>
        <w:t>TimerUL</w:t>
      </w:r>
      <w:proofErr w:type="spellEnd"/>
      <w:r w:rsidRPr="006E22EF">
        <w:rPr>
          <w:iCs/>
          <w:sz w:val="20"/>
          <w:lang w:eastAsia="ko-KR"/>
        </w:rPr>
        <w:t xml:space="preserve">, and </w:t>
      </w:r>
      <w:proofErr w:type="spellStart"/>
      <w:r w:rsidRPr="006E22EF">
        <w:rPr>
          <w:i/>
          <w:iCs/>
          <w:sz w:val="20"/>
          <w:lang w:eastAsia="ko-KR"/>
        </w:rPr>
        <w:t>uplinkHARQ</w:t>
      </w:r>
      <w:proofErr w:type="spellEnd"/>
      <w:r w:rsidRPr="006E22EF">
        <w:rPr>
          <w:i/>
          <w:iCs/>
          <w:sz w:val="20"/>
          <w:lang w:eastAsia="ko-KR"/>
        </w:rPr>
        <w:t>-Mode</w:t>
      </w:r>
      <w:r w:rsidRPr="006E22EF">
        <w:rPr>
          <w:sz w:val="20"/>
          <w:lang w:eastAsia="ko-KR"/>
        </w:rPr>
        <w:t xml:space="preserve"> (optional).</w:t>
      </w:r>
    </w:p>
    <w:p w14:paraId="61377AEF" w14:textId="77777777" w:rsidR="00B77EE2" w:rsidRPr="006E22EF" w:rsidRDefault="00B77EE2" w:rsidP="00B77EE2">
      <w:pPr>
        <w:rPr>
          <w:noProof/>
          <w:sz w:val="20"/>
        </w:rPr>
      </w:pPr>
      <w:r w:rsidRPr="006E22EF">
        <w:rPr>
          <w:noProof/>
          <w:sz w:val="20"/>
        </w:rPr>
        <w:t>When DRX is configured, the Active Time for Serving Cells in a DRX group includes the time while:</w:t>
      </w:r>
    </w:p>
    <w:p w14:paraId="2874062E" w14:textId="77777777" w:rsidR="00B77EE2" w:rsidRPr="006E22EF" w:rsidRDefault="00B77EE2" w:rsidP="00B77EE2">
      <w:pPr>
        <w:pStyle w:val="B1"/>
        <w:rPr>
          <w:noProof/>
        </w:rPr>
      </w:pPr>
      <w:r w:rsidRPr="006E22EF">
        <w:rPr>
          <w:noProof/>
        </w:rPr>
        <w:t>-</w:t>
      </w:r>
      <w:r w:rsidRPr="006E22EF">
        <w:rPr>
          <w:noProof/>
        </w:rPr>
        <w:tab/>
      </w:r>
      <w:r w:rsidRPr="006E22EF">
        <w:rPr>
          <w:i/>
          <w:noProof/>
        </w:rPr>
        <w:t>drx-onDurationTimer</w:t>
      </w:r>
      <w:r w:rsidRPr="006E22EF">
        <w:rPr>
          <w:noProof/>
        </w:rPr>
        <w:t xml:space="preserve"> or </w:t>
      </w:r>
      <w:r w:rsidRPr="006E22EF">
        <w:rPr>
          <w:i/>
          <w:noProof/>
        </w:rPr>
        <w:t>drx-InactivityTimer</w:t>
      </w:r>
      <w:r w:rsidRPr="006E22EF">
        <w:rPr>
          <w:noProof/>
        </w:rPr>
        <w:t xml:space="preserve"> configured for the DRX group is running; or</w:t>
      </w:r>
    </w:p>
    <w:p w14:paraId="061DE702" w14:textId="77777777" w:rsidR="00B77EE2" w:rsidRPr="006E22EF" w:rsidRDefault="00B77EE2" w:rsidP="00B77EE2">
      <w:pPr>
        <w:pStyle w:val="B1"/>
        <w:rPr>
          <w:noProof/>
        </w:rPr>
      </w:pPr>
      <w:r w:rsidRPr="006E22EF">
        <w:rPr>
          <w:iCs/>
        </w:rPr>
        <w:t>-</w:t>
      </w:r>
      <w:r w:rsidRPr="006E22EF">
        <w:rPr>
          <w:iCs/>
        </w:rPr>
        <w:tab/>
      </w:r>
      <w:proofErr w:type="spellStart"/>
      <w:r w:rsidRPr="006E22EF">
        <w:rPr>
          <w:i/>
        </w:rPr>
        <w:t>drx-RetransmissionTimerDL</w:t>
      </w:r>
      <w:proofErr w:type="spellEnd"/>
      <w:r w:rsidRPr="006E22EF">
        <w:rPr>
          <w:iCs/>
        </w:rPr>
        <w:t>,</w:t>
      </w:r>
      <w:r w:rsidRPr="006E22EF">
        <w:rPr>
          <w:noProof/>
        </w:rPr>
        <w:t xml:space="preserve"> </w:t>
      </w:r>
      <w:proofErr w:type="spellStart"/>
      <w:r w:rsidRPr="006E22EF">
        <w:rPr>
          <w:i/>
        </w:rPr>
        <w:t>drx-RetransmissionTimerUL</w:t>
      </w:r>
      <w:proofErr w:type="spellEnd"/>
      <w:r w:rsidRPr="006E22EF">
        <w:rPr>
          <w:iCs/>
          <w:noProof/>
        </w:rPr>
        <w:t xml:space="preserve"> </w:t>
      </w:r>
      <w:r w:rsidRPr="006E22EF">
        <w:rPr>
          <w:iCs/>
        </w:rPr>
        <w:t>or</w:t>
      </w:r>
      <w:r w:rsidRPr="006E22EF">
        <w:rPr>
          <w:iCs/>
          <w:lang w:eastAsia="ko-KR"/>
        </w:rPr>
        <w:t xml:space="preserve"> </w:t>
      </w:r>
      <w:proofErr w:type="spellStart"/>
      <w:r w:rsidRPr="006E22EF">
        <w:rPr>
          <w:i/>
          <w:lang w:eastAsia="ko-KR"/>
        </w:rPr>
        <w:t>drx-RetransmissionTimerSL</w:t>
      </w:r>
      <w:proofErr w:type="spellEnd"/>
      <w:r w:rsidRPr="006E22EF">
        <w:rPr>
          <w:noProof/>
        </w:rPr>
        <w:t xml:space="preserve"> is running on any Serving Cell in the DRX group; or</w:t>
      </w:r>
    </w:p>
    <w:p w14:paraId="4433F877" w14:textId="77777777" w:rsidR="00B77EE2" w:rsidRPr="006E22EF" w:rsidRDefault="00B77EE2" w:rsidP="00B77EE2">
      <w:pPr>
        <w:pStyle w:val="B1"/>
        <w:rPr>
          <w:noProof/>
        </w:rPr>
      </w:pPr>
      <w:r w:rsidRPr="006E22EF">
        <w:rPr>
          <w:noProof/>
        </w:rPr>
        <w:t>-</w:t>
      </w:r>
      <w:r w:rsidRPr="006E22EF">
        <w:rPr>
          <w:noProof/>
        </w:rPr>
        <w:tab/>
      </w:r>
      <w:r w:rsidRPr="006E22EF">
        <w:rPr>
          <w:i/>
          <w:noProof/>
        </w:rPr>
        <w:t>ra-ContentionResolutionTimer</w:t>
      </w:r>
      <w:r w:rsidRPr="006E22EF">
        <w:rPr>
          <w:noProof/>
        </w:rPr>
        <w:t xml:space="preserve"> (as described in clause 5.1.5) or </w:t>
      </w:r>
      <w:r w:rsidRPr="006E22EF">
        <w:rPr>
          <w:i/>
          <w:iCs/>
          <w:noProof/>
        </w:rPr>
        <w:t>msgB-ResponseWindow</w:t>
      </w:r>
      <w:r w:rsidRPr="006E22EF">
        <w:rPr>
          <w:noProof/>
        </w:rPr>
        <w:t xml:space="preserve"> (as described in clause 5.1.4a) is running; or</w:t>
      </w:r>
    </w:p>
    <w:p w14:paraId="18CFC4AD" w14:textId="77777777" w:rsidR="00B77EE2" w:rsidRPr="006E22EF" w:rsidRDefault="00B77EE2" w:rsidP="00B77EE2">
      <w:pPr>
        <w:pStyle w:val="B1"/>
        <w:rPr>
          <w:noProof/>
        </w:rPr>
      </w:pPr>
      <w:r w:rsidRPr="006E22EF">
        <w:rPr>
          <w:noProof/>
        </w:rPr>
        <w:t>-</w:t>
      </w:r>
      <w:r w:rsidRPr="006E22EF">
        <w:rPr>
          <w:noProof/>
        </w:rPr>
        <w:tab/>
        <w:t>a Scheduling Request is sent on PUCCH and is pending (as described in clause 5.4.4</w:t>
      </w:r>
      <w:r w:rsidRPr="006E22EF">
        <w:t xml:space="preserve"> or 5.22.15</w:t>
      </w:r>
      <w:r w:rsidRPr="006E22EF">
        <w:rPr>
          <w:noProof/>
        </w:rPr>
        <w:t>). If this Serving Cell is part of a non-terrestrial network, the Active Time is started after the first Scheduling Request transmission plus the UE-gNB RTT; or</w:t>
      </w:r>
    </w:p>
    <w:p w14:paraId="75B8D359" w14:textId="77777777" w:rsidR="00B77EE2" w:rsidRPr="006E22EF" w:rsidRDefault="00B77EE2" w:rsidP="00B77EE2">
      <w:pPr>
        <w:pStyle w:val="B1"/>
        <w:rPr>
          <w:noProof/>
        </w:rPr>
      </w:pPr>
      <w:r w:rsidRPr="006E22EF">
        <w:rPr>
          <w:noProof/>
        </w:rPr>
        <w:t>-</w:t>
      </w:r>
      <w:r w:rsidRPr="006E22EF">
        <w:rPr>
          <w:noProof/>
        </w:rPr>
        <w:tab/>
        <w:t xml:space="preserve">a PDCCH indicating a new transmission addressed to the C-RNTI of the MAC entity has not been received after successful reception of a Random Access Response for the Random Access Preamble not selected by the </w:t>
      </w:r>
      <w:r w:rsidRPr="006E22EF">
        <w:rPr>
          <w:noProof/>
          <w:lang w:eastAsia="ko-KR"/>
        </w:rPr>
        <w:t>MAC entity</w:t>
      </w:r>
      <w:r w:rsidRPr="006E22EF">
        <w:rPr>
          <w:noProof/>
        </w:rPr>
        <w:t xml:space="preserve"> among the contention-based Random Access Preamble (as described in clauses 5.1.4 and 5.1.4a).</w:t>
      </w:r>
    </w:p>
    <w:p w14:paraId="4E90E781" w14:textId="77777777" w:rsidR="00B77EE2" w:rsidRPr="006E22EF" w:rsidRDefault="00B77EE2" w:rsidP="00B77EE2">
      <w:pPr>
        <w:rPr>
          <w:sz w:val="20"/>
          <w:lang w:eastAsia="ko-KR"/>
        </w:rPr>
      </w:pPr>
      <w:r w:rsidRPr="006E22EF">
        <w:rPr>
          <w:sz w:val="20"/>
          <w:lang w:eastAsia="ko-KR"/>
        </w:rPr>
        <w:t>When DRX is configured, the MAC entity shall:</w:t>
      </w:r>
    </w:p>
    <w:p w14:paraId="280E288A" w14:textId="77777777" w:rsidR="00B77EE2" w:rsidRPr="006E22EF" w:rsidRDefault="00B77EE2" w:rsidP="00B77EE2">
      <w:pPr>
        <w:pStyle w:val="B1"/>
        <w:rPr>
          <w:noProof/>
          <w:lang w:eastAsia="ko-KR"/>
        </w:rPr>
      </w:pPr>
      <w:r w:rsidRPr="006E22EF">
        <w:rPr>
          <w:noProof/>
          <w:lang w:eastAsia="ko-KR"/>
        </w:rPr>
        <w:t>1&gt;</w:t>
      </w:r>
      <w:r w:rsidRPr="006E22EF">
        <w:rPr>
          <w:noProof/>
          <w:lang w:eastAsia="ko-KR"/>
        </w:rPr>
        <w:tab/>
        <w:t>if a MAC PDU is received in a configured downlink assignment:</w:t>
      </w:r>
    </w:p>
    <w:p w14:paraId="42360675" w14:textId="3D15EAA2" w:rsidR="00B77EE2" w:rsidRPr="006E22EF" w:rsidRDefault="00B77EE2" w:rsidP="00572F10">
      <w:pPr>
        <w:pStyle w:val="B2"/>
        <w:ind w:left="1135"/>
        <w:rPr>
          <w:noProof/>
          <w:lang w:eastAsia="ko-KR"/>
        </w:rPr>
      </w:pPr>
      <w:r w:rsidRPr="006E22EF">
        <w:rPr>
          <w:noProof/>
          <w:lang w:eastAsia="ko-KR"/>
        </w:rPr>
        <w:t>2&gt;</w:t>
      </w:r>
      <w:r w:rsidRPr="006E22EF">
        <w:rPr>
          <w:noProof/>
          <w:lang w:eastAsia="ko-KR"/>
        </w:rPr>
        <w:tab/>
        <w:t xml:space="preserve">start the </w:t>
      </w:r>
      <w:r w:rsidRPr="006E22EF">
        <w:rPr>
          <w:i/>
          <w:noProof/>
          <w:lang w:eastAsia="ko-KR"/>
        </w:rPr>
        <w:t>drx-HARQ-RTT-TimerDL</w:t>
      </w:r>
      <w:r w:rsidRPr="006E22EF">
        <w:rPr>
          <w:noProof/>
          <w:lang w:eastAsia="ko-KR"/>
        </w:rPr>
        <w:t xml:space="preserve"> for the corresponding HARQ process in the first symbol after the end of the corresponding transmission carrying the DL HARQ feedback;</w:t>
      </w:r>
    </w:p>
    <w:p w14:paraId="2DA2858E" w14:textId="77777777" w:rsidR="00B77EE2" w:rsidRPr="006E22EF" w:rsidRDefault="00B77EE2" w:rsidP="00B77EE2">
      <w:pPr>
        <w:pStyle w:val="NO"/>
        <w:rPr>
          <w:rFonts w:eastAsiaTheme="minorEastAsia"/>
        </w:rPr>
      </w:pPr>
      <w:r w:rsidRPr="006E22EF">
        <w:rPr>
          <w:rFonts w:eastAsiaTheme="minorEastAsia"/>
        </w:rPr>
        <w:t>NOTE</w:t>
      </w:r>
      <w:r w:rsidRPr="006E22EF">
        <w:rPr>
          <w:noProof/>
        </w:rPr>
        <w:t xml:space="preserve"> 1a</w:t>
      </w:r>
      <w:r w:rsidRPr="006E22EF">
        <w:rPr>
          <w:rFonts w:eastAsiaTheme="minorEastAsia"/>
        </w:rPr>
        <w:t>:</w:t>
      </w:r>
      <w:r w:rsidRPr="006E22EF">
        <w:rPr>
          <w:rFonts w:eastAsiaTheme="minorEastAsia"/>
        </w:rPr>
        <w:tab/>
      </w:r>
      <w:r w:rsidRPr="006E22EF">
        <w:rPr>
          <w:noProof/>
          <w:lang w:eastAsia="ko-KR"/>
        </w:rPr>
        <w:t xml:space="preserve">If Serving cell is configured with </w:t>
      </w:r>
      <w:r w:rsidRPr="006E22EF">
        <w:rPr>
          <w:i/>
          <w:iCs/>
          <w:noProof/>
          <w:lang w:eastAsia="ko-KR"/>
        </w:rPr>
        <w:t>downlinkHARQ-FeedbackDisabled</w:t>
      </w:r>
      <w:r w:rsidRPr="006E22EF">
        <w:rPr>
          <w:noProof/>
          <w:lang w:eastAsia="ko-KR"/>
        </w:rPr>
        <w:t xml:space="preserve"> and DL HARQ feedback is disabled, </w:t>
      </w:r>
      <w:r w:rsidRPr="006E22EF">
        <w:rPr>
          <w:i/>
          <w:iCs/>
          <w:noProof/>
        </w:rPr>
        <w:t>drx-HARQ-RTT-TimerDL</w:t>
      </w:r>
      <w:r w:rsidRPr="006E22EF">
        <w:rPr>
          <w:noProof/>
        </w:rPr>
        <w:t xml:space="preserve"> </w:t>
      </w:r>
      <w:r w:rsidRPr="006E22EF">
        <w:rPr>
          <w:iCs/>
          <w:noProof/>
          <w:lang w:eastAsia="ko-KR"/>
        </w:rPr>
        <w:t xml:space="preserve">is not started </w:t>
      </w:r>
      <w:r w:rsidRPr="006E22EF">
        <w:rPr>
          <w:noProof/>
          <w:lang w:eastAsia="ko-KR"/>
        </w:rPr>
        <w:t>for the corresponding HARQ process</w:t>
      </w:r>
      <w:r w:rsidRPr="006E22EF">
        <w:rPr>
          <w:rFonts w:eastAsiaTheme="minorEastAsia"/>
        </w:rPr>
        <w:t>.</w:t>
      </w:r>
    </w:p>
    <w:p w14:paraId="4EEA6443" w14:textId="5AC02681" w:rsidR="00B77EE2" w:rsidRPr="006E22EF" w:rsidRDefault="00B77EE2" w:rsidP="00B77EE2">
      <w:pPr>
        <w:pStyle w:val="NO"/>
        <w:rPr>
          <w:noProof/>
          <w:lang w:eastAsia="ko-KR"/>
        </w:rPr>
      </w:pPr>
      <w:r w:rsidRPr="006E22EF">
        <w:rPr>
          <w:rFonts w:eastAsiaTheme="minorEastAsia"/>
        </w:rPr>
        <w:t>NOTE</w:t>
      </w:r>
      <w:r w:rsidRPr="006E22EF">
        <w:rPr>
          <w:noProof/>
        </w:rPr>
        <w:t xml:space="preserve"> 1b</w:t>
      </w:r>
      <w:r w:rsidRPr="006E22EF">
        <w:rPr>
          <w:rFonts w:eastAsiaTheme="minorEastAsia"/>
        </w:rPr>
        <w:t>:</w:t>
      </w:r>
      <w:r w:rsidRPr="006E22EF">
        <w:rPr>
          <w:rFonts w:eastAsiaTheme="minorEastAsia"/>
        </w:rPr>
        <w:tab/>
      </w:r>
      <w:ins w:id="11" w:author="vivo (Xiao)" w:date="2022-04-25T07:58:00Z">
        <w:r w:rsidR="00BD2663" w:rsidRPr="006E22EF">
          <w:t xml:space="preserve">If a </w:t>
        </w:r>
        <w:r w:rsidR="00BD2663" w:rsidRPr="006E22EF">
          <w:rPr>
            <w:rFonts w:eastAsia="宋体"/>
          </w:rPr>
          <w:t>HARQ process is configured with HARQ stat</w:t>
        </w:r>
        <w:bookmarkStart w:id="12" w:name="_GoBack"/>
        <w:bookmarkEnd w:id="12"/>
        <w:r w:rsidR="00BD2663" w:rsidRPr="006E22EF">
          <w:rPr>
            <w:rFonts w:eastAsia="宋体"/>
          </w:rPr>
          <w:t xml:space="preserve">e A or </w:t>
        </w:r>
        <w:r w:rsidR="00BD2663" w:rsidRPr="006E22EF">
          <w:t>a</w:t>
        </w:r>
        <w:r w:rsidR="00BD2663" w:rsidRPr="006E22EF">
          <w:rPr>
            <w:rFonts w:eastAsia="宋体"/>
          </w:rPr>
          <w:t xml:space="preserve"> HARQ process is configured with DL HARQ feedback enabled, the </w:t>
        </w:r>
        <w:r w:rsidR="00BD2663" w:rsidRPr="006E22EF">
          <w:t>latest UE-</w:t>
        </w:r>
        <w:proofErr w:type="spellStart"/>
        <w:r w:rsidR="00BD2663" w:rsidRPr="006E22EF">
          <w:t>gNB</w:t>
        </w:r>
        <w:proofErr w:type="spellEnd"/>
        <w:r w:rsidR="00BD2663" w:rsidRPr="006E22EF">
          <w:t xml:space="preserve"> RTT value </w:t>
        </w:r>
      </w:ins>
      <w:ins w:id="13" w:author="vivo (Xiao)" w:date="2022-04-25T07:59:00Z">
        <w:r w:rsidR="00BD2663" w:rsidRPr="006E22EF">
          <w:t>is</w:t>
        </w:r>
      </w:ins>
      <w:ins w:id="14" w:author="vivo (Xiao)" w:date="2022-04-25T07:58:00Z">
        <w:r w:rsidR="00BD2663" w:rsidRPr="006E22EF">
          <w:t xml:space="preserve"> used to set the associated </w:t>
        </w:r>
        <w:proofErr w:type="spellStart"/>
        <w:r w:rsidR="00BD2663" w:rsidRPr="006E22EF">
          <w:rPr>
            <w:i/>
          </w:rPr>
          <w:t>drx</w:t>
        </w:r>
        <w:proofErr w:type="spellEnd"/>
        <w:r w:rsidR="00BD2663" w:rsidRPr="006E22EF">
          <w:rPr>
            <w:i/>
          </w:rPr>
          <w:t>-HARQ-RTT-</w:t>
        </w:r>
        <w:proofErr w:type="spellStart"/>
        <w:r w:rsidR="00BD2663" w:rsidRPr="006E22EF">
          <w:rPr>
            <w:i/>
          </w:rPr>
          <w:t>TimerUL</w:t>
        </w:r>
        <w:proofErr w:type="spellEnd"/>
        <w:r w:rsidR="00BD2663" w:rsidRPr="006E22EF">
          <w:t xml:space="preserve"> or </w:t>
        </w:r>
        <w:proofErr w:type="spellStart"/>
        <w:r w:rsidR="00BD2663" w:rsidRPr="006E22EF">
          <w:rPr>
            <w:i/>
          </w:rPr>
          <w:t>drx</w:t>
        </w:r>
        <w:proofErr w:type="spellEnd"/>
        <w:r w:rsidR="00BD2663" w:rsidRPr="006E22EF">
          <w:rPr>
            <w:i/>
          </w:rPr>
          <w:t>-HARQ-RTT-</w:t>
        </w:r>
        <w:proofErr w:type="spellStart"/>
        <w:r w:rsidR="00BD2663" w:rsidRPr="006E22EF">
          <w:rPr>
            <w:i/>
          </w:rPr>
          <w:t>TimerDL</w:t>
        </w:r>
        <w:proofErr w:type="spellEnd"/>
        <w:r w:rsidR="00BD2663" w:rsidRPr="006E22EF">
          <w:t xml:space="preserve"> length prior to timer start, respectively.</w:t>
        </w:r>
      </w:ins>
      <w:del w:id="15" w:author="vivo (Xiao)" w:date="2022-04-25T07:58:00Z">
        <w:r w:rsidR="00BD2663" w:rsidRPr="006E22EF" w:rsidDel="00BD2663">
          <w:rPr>
            <w:rFonts w:eastAsiaTheme="minorEastAsia"/>
          </w:rPr>
          <w:delText xml:space="preserve"> </w:delText>
        </w:r>
        <w:r w:rsidRPr="006E22EF" w:rsidDel="00BD2663">
          <w:rPr>
            <w:rFonts w:eastAsiaTheme="minorEastAsia"/>
          </w:rPr>
          <w:delText xml:space="preserve">If this Serving Cell is part of a non-terrestrial network, the </w:delText>
        </w:r>
        <w:r w:rsidRPr="006E22EF" w:rsidDel="00BD2663">
          <w:delText xml:space="preserve">latest UE-gNB RTT value shall be used to set </w:delText>
        </w:r>
        <w:r w:rsidRPr="006E22EF" w:rsidDel="00BD2663">
          <w:rPr>
            <w:i/>
            <w:iCs/>
            <w:noProof/>
          </w:rPr>
          <w:delText>drx-HARQ-RTT-TimerDL</w:delText>
        </w:r>
        <w:r w:rsidRPr="006E22EF" w:rsidDel="00BD2663">
          <w:rPr>
            <w:noProof/>
          </w:rPr>
          <w:delText xml:space="preserve"> </w:delText>
        </w:r>
        <w:r w:rsidRPr="006E22EF" w:rsidDel="00BD2663">
          <w:delText xml:space="preserve">and </w:delText>
        </w:r>
        <w:r w:rsidRPr="006E22EF" w:rsidDel="00BD2663">
          <w:rPr>
            <w:i/>
            <w:iCs/>
            <w:noProof/>
          </w:rPr>
          <w:delText>drx-HARQ-RTT-TimerUL</w:delText>
        </w:r>
        <w:r w:rsidRPr="006E22EF" w:rsidDel="00BD2663">
          <w:rPr>
            <w:noProof/>
          </w:rPr>
          <w:delText xml:space="preserve"> length </w:delText>
        </w:r>
        <w:r w:rsidRPr="006E22EF" w:rsidDel="00BD2663">
          <w:delText>prior to timer start (see TS 38.331 [5] clause [X]).</w:delText>
        </w:r>
      </w:del>
    </w:p>
    <w:p w14:paraId="111549B7" w14:textId="77777777" w:rsidR="00B77EE2" w:rsidRPr="006E22EF" w:rsidRDefault="00B77EE2" w:rsidP="00B77EE2">
      <w:pPr>
        <w:pStyle w:val="B2"/>
        <w:rPr>
          <w:noProof/>
          <w:lang w:eastAsia="ko-KR"/>
        </w:rPr>
      </w:pPr>
      <w:r w:rsidRPr="006E22EF">
        <w:rPr>
          <w:noProof/>
          <w:lang w:eastAsia="ko-KR"/>
        </w:rPr>
        <w:t>2&gt;</w:t>
      </w:r>
      <w:r w:rsidRPr="006E22EF">
        <w:rPr>
          <w:noProof/>
          <w:lang w:eastAsia="ko-KR"/>
        </w:rPr>
        <w:tab/>
        <w:t xml:space="preserve">stop the </w:t>
      </w:r>
      <w:r w:rsidRPr="006E22EF">
        <w:rPr>
          <w:i/>
          <w:noProof/>
          <w:lang w:eastAsia="ko-KR"/>
        </w:rPr>
        <w:t>drx-RetransmissionTimerDL</w:t>
      </w:r>
      <w:r w:rsidRPr="006E22EF">
        <w:rPr>
          <w:noProof/>
          <w:lang w:eastAsia="ko-KR"/>
        </w:rPr>
        <w:t xml:space="preserve"> for the corresponding HARQ process.</w:t>
      </w:r>
    </w:p>
    <w:p w14:paraId="78B9B01E" w14:textId="77777777" w:rsidR="00B77EE2" w:rsidRPr="006E22EF" w:rsidRDefault="00B77EE2" w:rsidP="00B77EE2">
      <w:pPr>
        <w:pStyle w:val="B1"/>
        <w:rPr>
          <w:noProof/>
          <w:lang w:eastAsia="ko-KR"/>
        </w:rPr>
      </w:pPr>
      <w:r w:rsidRPr="006E22EF">
        <w:rPr>
          <w:noProof/>
          <w:lang w:eastAsia="ko-KR"/>
        </w:rPr>
        <w:t>1&gt;</w:t>
      </w:r>
      <w:r w:rsidRPr="006E22EF">
        <w:rPr>
          <w:noProof/>
          <w:lang w:eastAsia="ko-KR"/>
        </w:rPr>
        <w:tab/>
        <w:t>if a MAC PDU is transmitted in a configured uplink grant and LBT failure indication is not received from lower layers:</w:t>
      </w:r>
    </w:p>
    <w:p w14:paraId="06A66969" w14:textId="77777777" w:rsidR="00B77EE2" w:rsidRPr="006E22EF" w:rsidRDefault="00B77EE2" w:rsidP="00B77EE2">
      <w:pPr>
        <w:pStyle w:val="B2"/>
        <w:rPr>
          <w:noProof/>
          <w:lang w:eastAsia="ko-KR"/>
        </w:rPr>
      </w:pPr>
      <w:r w:rsidRPr="006E22EF">
        <w:rPr>
          <w:noProof/>
          <w:lang w:eastAsia="ko-KR"/>
        </w:rPr>
        <w:t>2&gt;</w:t>
      </w:r>
      <w:r w:rsidRPr="006E22EF">
        <w:rPr>
          <w:noProof/>
          <w:lang w:eastAsia="ko-KR"/>
        </w:rPr>
        <w:tab/>
        <w:t xml:space="preserve">if this Serving Cell is not configured with </w:t>
      </w:r>
      <w:r w:rsidRPr="006E22EF">
        <w:rPr>
          <w:i/>
          <w:iCs/>
          <w:noProof/>
          <w:lang w:eastAsia="ko-KR"/>
        </w:rPr>
        <w:t>uplinkHARQ-Mode</w:t>
      </w:r>
      <w:r w:rsidRPr="006E22EF">
        <w:rPr>
          <w:noProof/>
          <w:lang w:eastAsia="ko-KR"/>
        </w:rPr>
        <w:t>; or</w:t>
      </w:r>
    </w:p>
    <w:p w14:paraId="39269406" w14:textId="77777777" w:rsidR="00B77EE2" w:rsidRPr="006E22EF" w:rsidRDefault="00B77EE2" w:rsidP="00B77EE2">
      <w:pPr>
        <w:pStyle w:val="B2"/>
        <w:rPr>
          <w:noProof/>
          <w:lang w:eastAsia="ko-KR"/>
        </w:rPr>
      </w:pPr>
      <w:r w:rsidRPr="006E22EF">
        <w:rPr>
          <w:noProof/>
          <w:lang w:eastAsia="ko-KR"/>
        </w:rPr>
        <w:t>2&gt;</w:t>
      </w:r>
      <w:r w:rsidRPr="006E22EF">
        <w:rPr>
          <w:noProof/>
          <w:lang w:eastAsia="ko-KR"/>
        </w:rPr>
        <w:tab/>
        <w:t xml:space="preserve">if this Serving Cell is configured with </w:t>
      </w:r>
      <w:r w:rsidRPr="006E22EF">
        <w:rPr>
          <w:i/>
          <w:iCs/>
          <w:noProof/>
          <w:lang w:eastAsia="ko-KR"/>
        </w:rPr>
        <w:t>uplinkHARQ-Mode</w:t>
      </w:r>
      <w:r w:rsidRPr="006E22EF">
        <w:rPr>
          <w:noProof/>
          <w:lang w:eastAsia="ko-KR"/>
        </w:rPr>
        <w:t xml:space="preserve"> and the corresponding HARQ process is configured as HARQ Mode A:</w:t>
      </w:r>
    </w:p>
    <w:p w14:paraId="18096A79" w14:textId="77777777" w:rsidR="00B77EE2" w:rsidRPr="006E22EF" w:rsidRDefault="00B77EE2" w:rsidP="00B77EE2">
      <w:pPr>
        <w:pStyle w:val="B3"/>
        <w:rPr>
          <w:noProof/>
          <w:lang w:eastAsia="ko-KR"/>
        </w:rPr>
      </w:pPr>
      <w:r w:rsidRPr="006E22EF">
        <w:rPr>
          <w:noProof/>
          <w:lang w:eastAsia="ko-KR"/>
        </w:rPr>
        <w:t>3&gt;</w:t>
      </w:r>
      <w:r w:rsidRPr="006E22EF">
        <w:rPr>
          <w:noProof/>
          <w:lang w:eastAsia="ko-KR"/>
        </w:rPr>
        <w:tab/>
        <w:t xml:space="preserve">start the </w:t>
      </w:r>
      <w:r w:rsidRPr="006E22EF">
        <w:rPr>
          <w:i/>
          <w:noProof/>
          <w:lang w:eastAsia="ko-KR"/>
        </w:rPr>
        <w:t>drx-HARQ-RTT-TimerUL</w:t>
      </w:r>
      <w:r w:rsidRPr="006E22EF">
        <w:rPr>
          <w:noProof/>
          <w:lang w:eastAsia="ko-KR"/>
        </w:rPr>
        <w:t xml:space="preserve"> for the corresponding HARQ process in the first symbol after the end of the first transmission (within a bundle) of the corresponding PUSCH transmission;</w:t>
      </w:r>
    </w:p>
    <w:p w14:paraId="3C465197" w14:textId="77777777" w:rsidR="00B77EE2" w:rsidRPr="008B1243" w:rsidRDefault="00B77EE2" w:rsidP="00B77EE2">
      <w:pPr>
        <w:pStyle w:val="B2"/>
        <w:rPr>
          <w:noProof/>
          <w:lang w:eastAsia="ko-KR"/>
        </w:rPr>
      </w:pPr>
      <w:r w:rsidRPr="008B1243">
        <w:rPr>
          <w:noProof/>
          <w:lang w:eastAsia="ko-KR"/>
        </w:rPr>
        <w:t>2&gt;</w:t>
      </w:r>
      <w:r w:rsidRPr="008B1243">
        <w:rPr>
          <w:noProof/>
          <w:lang w:eastAsia="ko-KR"/>
        </w:rPr>
        <w:tab/>
        <w:t xml:space="preserve">stop the </w:t>
      </w:r>
      <w:r w:rsidRPr="008B1243">
        <w:rPr>
          <w:i/>
          <w:noProof/>
          <w:lang w:eastAsia="ko-KR"/>
        </w:rPr>
        <w:t>drx-RetransmissionTimerUL</w:t>
      </w:r>
      <w:r w:rsidRPr="008B1243">
        <w:rPr>
          <w:noProof/>
          <w:lang w:eastAsia="ko-KR"/>
        </w:rPr>
        <w:t xml:space="preserve"> for the corresponding HARQ process at the first transmission (within a bundle) of the corresponding PUSCH transmission.</w:t>
      </w:r>
    </w:p>
    <w:p w14:paraId="70B4D915" w14:textId="77777777" w:rsidR="00B77EE2" w:rsidRPr="008B1243" w:rsidRDefault="00B77EE2" w:rsidP="00B77EE2">
      <w:pPr>
        <w:pStyle w:val="B1"/>
      </w:pPr>
      <w:r w:rsidRPr="008B1243">
        <w:rPr>
          <w:noProof/>
          <w:lang w:eastAsia="ko-KR"/>
        </w:rPr>
        <w:t>1&gt;</w:t>
      </w:r>
      <w:r w:rsidRPr="008B1243">
        <w:rPr>
          <w:noProof/>
        </w:rPr>
        <w:tab/>
        <w:t xml:space="preserve">if a </w:t>
      </w:r>
      <w:proofErr w:type="spellStart"/>
      <w:r w:rsidRPr="008B1243">
        <w:rPr>
          <w:i/>
          <w:lang w:eastAsia="ko-KR"/>
        </w:rPr>
        <w:t>drx</w:t>
      </w:r>
      <w:proofErr w:type="spellEnd"/>
      <w:r w:rsidRPr="008B1243">
        <w:rPr>
          <w:i/>
          <w:lang w:eastAsia="ko-KR"/>
        </w:rPr>
        <w:t>-HARQ-RTT-</w:t>
      </w:r>
      <w:proofErr w:type="spellStart"/>
      <w:r w:rsidRPr="008B1243">
        <w:rPr>
          <w:i/>
          <w:lang w:eastAsia="ko-KR"/>
        </w:rPr>
        <w:t>TimerDL</w:t>
      </w:r>
      <w:proofErr w:type="spellEnd"/>
      <w:r w:rsidRPr="008B1243">
        <w:rPr>
          <w:noProof/>
        </w:rPr>
        <w:t xml:space="preserve"> expires</w:t>
      </w:r>
      <w:r w:rsidRPr="008B1243">
        <w:t>:</w:t>
      </w:r>
    </w:p>
    <w:p w14:paraId="64F8E28D" w14:textId="77777777" w:rsidR="00B77EE2" w:rsidRPr="008B1243" w:rsidRDefault="00B77EE2" w:rsidP="00B77EE2">
      <w:pPr>
        <w:pStyle w:val="B2"/>
        <w:rPr>
          <w:noProof/>
        </w:rPr>
      </w:pPr>
      <w:r w:rsidRPr="008B1243">
        <w:rPr>
          <w:noProof/>
          <w:lang w:eastAsia="ko-KR"/>
        </w:rPr>
        <w:t>2&gt;</w:t>
      </w:r>
      <w:r w:rsidRPr="008B1243">
        <w:rPr>
          <w:noProof/>
        </w:rPr>
        <w:tab/>
        <w:t>if the data of the corresponding HARQ process was not successfully decoded:</w:t>
      </w:r>
    </w:p>
    <w:p w14:paraId="3B183907" w14:textId="77777777" w:rsidR="00B77EE2" w:rsidRPr="008B1243" w:rsidRDefault="00B77EE2" w:rsidP="00B77EE2">
      <w:pPr>
        <w:pStyle w:val="B3"/>
        <w:rPr>
          <w:noProof/>
          <w:lang w:eastAsia="ko-KR"/>
        </w:rPr>
      </w:pPr>
      <w:r w:rsidRPr="008B1243">
        <w:rPr>
          <w:noProof/>
          <w:lang w:eastAsia="ko-KR"/>
        </w:rPr>
        <w:t>3&gt;</w:t>
      </w:r>
      <w:r w:rsidRPr="008B1243">
        <w:rPr>
          <w:noProof/>
        </w:rPr>
        <w:tab/>
        <w:t xml:space="preserve">start the </w:t>
      </w:r>
      <w:proofErr w:type="spellStart"/>
      <w:r w:rsidRPr="008B1243">
        <w:rPr>
          <w:i/>
        </w:rPr>
        <w:t>drx-RetransmissionTimer</w:t>
      </w:r>
      <w:r w:rsidRPr="008B1243">
        <w:rPr>
          <w:i/>
          <w:lang w:eastAsia="ko-KR"/>
        </w:rPr>
        <w:t>DL</w:t>
      </w:r>
      <w:proofErr w:type="spellEnd"/>
      <w:r w:rsidRPr="008B1243">
        <w:rPr>
          <w:noProof/>
        </w:rPr>
        <w:t xml:space="preserve"> for the corresponding HARQ process in the first symbol after the expiry of </w:t>
      </w:r>
      <w:r w:rsidRPr="008B1243">
        <w:rPr>
          <w:i/>
          <w:noProof/>
        </w:rPr>
        <w:t>drx-HARQ-RTT-TimerDL</w:t>
      </w:r>
      <w:r w:rsidRPr="008B1243">
        <w:rPr>
          <w:noProof/>
          <w:lang w:eastAsia="ko-KR"/>
        </w:rPr>
        <w:t>.</w:t>
      </w:r>
    </w:p>
    <w:p w14:paraId="02EF6D4E" w14:textId="0A592E6B" w:rsidR="009036B8" w:rsidRPr="009036B8" w:rsidRDefault="006E22EF" w:rsidP="001C75EC">
      <w:pPr>
        <w:rPr>
          <w:rFonts w:eastAsia="Malgun Gothic"/>
          <w:lang w:eastAsia="ko-KR"/>
        </w:rPr>
      </w:pPr>
      <w:r w:rsidRPr="006E22EF">
        <w:rPr>
          <w:rFonts w:ascii="Arial" w:hAnsi="Arial" w:cs="Arial"/>
          <w:noProof/>
          <w:color w:val="FF0000"/>
        </w:rPr>
        <w:lastRenderedPageBreak/>
        <w:t>&lt;Unchanged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7B2ABD" w14:paraId="02813098" w14:textId="77777777" w:rsidTr="00046EF0">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960D2BC" w14:textId="1FB2D11F" w:rsidR="007B2ABD" w:rsidRDefault="007B2ABD" w:rsidP="00EB5A90">
            <w:pPr>
              <w:snapToGrid w:val="0"/>
              <w:spacing w:after="0"/>
              <w:jc w:val="center"/>
              <w:rPr>
                <w:color w:val="FF0000"/>
                <w:kern w:val="2"/>
                <w:sz w:val="28"/>
                <w:szCs w:val="28"/>
              </w:rPr>
            </w:pPr>
            <w:r>
              <w:rPr>
                <w:rFonts w:hint="eastAsia"/>
                <w:color w:val="FF0000"/>
                <w:kern w:val="2"/>
                <w:sz w:val="28"/>
                <w:szCs w:val="28"/>
              </w:rPr>
              <w:t>END</w:t>
            </w:r>
            <w:r w:rsidR="00046EF0">
              <w:rPr>
                <w:color w:val="FF0000"/>
                <w:kern w:val="2"/>
                <w:sz w:val="28"/>
                <w:szCs w:val="28"/>
              </w:rPr>
              <w:t xml:space="preserve"> of TP</w:t>
            </w:r>
          </w:p>
        </w:tc>
      </w:tr>
    </w:tbl>
    <w:p w14:paraId="596240E7" w14:textId="77777777" w:rsidR="007B2ABD" w:rsidRPr="00AE7465" w:rsidRDefault="007B2ABD" w:rsidP="001340D9">
      <w:pPr>
        <w:tabs>
          <w:tab w:val="left" w:pos="326"/>
          <w:tab w:val="left" w:pos="1560"/>
        </w:tabs>
        <w:spacing w:afterLines="50" w:line="240" w:lineRule="auto"/>
        <w:jc w:val="left"/>
        <w:rPr>
          <w:rStyle w:val="af5"/>
          <w:color w:val="auto"/>
          <w:szCs w:val="22"/>
          <w:u w:val="none"/>
        </w:rPr>
      </w:pPr>
    </w:p>
    <w:sectPr w:rsidR="007B2ABD" w:rsidRPr="00AE7465">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10F82" w14:textId="77777777" w:rsidR="00B91CE6" w:rsidRDefault="00B91CE6">
      <w:pPr>
        <w:spacing w:after="0" w:line="240" w:lineRule="auto"/>
      </w:pPr>
      <w:r>
        <w:separator/>
      </w:r>
    </w:p>
  </w:endnote>
  <w:endnote w:type="continuationSeparator" w:id="0">
    <w:p w14:paraId="0AF877B7" w14:textId="77777777" w:rsidR="00B91CE6" w:rsidRDefault="00B91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C7F93" w14:textId="77777777" w:rsidR="00B91CE6" w:rsidRDefault="00B91CE6">
      <w:pPr>
        <w:spacing w:after="0" w:line="240" w:lineRule="auto"/>
      </w:pPr>
      <w:r>
        <w:separator/>
      </w:r>
    </w:p>
  </w:footnote>
  <w:footnote w:type="continuationSeparator" w:id="0">
    <w:p w14:paraId="49C8F3CD" w14:textId="77777777" w:rsidR="00B91CE6" w:rsidRDefault="00B91C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2C654746"/>
    <w:multiLevelType w:val="hybridMultilevel"/>
    <w:tmpl w:val="66EE264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2DFB3752"/>
    <w:multiLevelType w:val="hybridMultilevel"/>
    <w:tmpl w:val="08202F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A75B48"/>
    <w:multiLevelType w:val="hybridMultilevel"/>
    <w:tmpl w:val="AFD4F572"/>
    <w:lvl w:ilvl="0" w:tplc="EC8C499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2AD47F2"/>
    <w:multiLevelType w:val="hybridMultilevel"/>
    <w:tmpl w:val="39142374"/>
    <w:lvl w:ilvl="0" w:tplc="989AEDB0">
      <w:start w:val="1"/>
      <w:numFmt w:val="decimal"/>
      <w:lvlText w:val="%1."/>
      <w:lvlJc w:val="left"/>
      <w:pPr>
        <w:ind w:left="187" w:hanging="187"/>
      </w:pPr>
      <w:rPr>
        <w:rFonts w:hint="eastAsia"/>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 w15:restartNumberingAfterBreak="0">
    <w:nsid w:val="334407FB"/>
    <w:multiLevelType w:val="hybridMultilevel"/>
    <w:tmpl w:val="8EDE5E5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78B1855"/>
    <w:multiLevelType w:val="hybridMultilevel"/>
    <w:tmpl w:val="3272B332"/>
    <w:lvl w:ilvl="0" w:tplc="57C8F456">
      <w:start w:val="1"/>
      <w:numFmt w:val="decimal"/>
      <w:lvlText w:val="%1."/>
      <w:lvlJc w:val="left"/>
      <w:pPr>
        <w:ind w:left="1619" w:hanging="360"/>
      </w:pPr>
      <w:rPr>
        <w:rFonts w:ascii="Arial" w:hAnsi="Arial"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79027A5"/>
    <w:multiLevelType w:val="hybridMultilevel"/>
    <w:tmpl w:val="914C88BC"/>
    <w:lvl w:ilvl="0" w:tplc="63901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AB51C0"/>
    <w:multiLevelType w:val="hybridMultilevel"/>
    <w:tmpl w:val="EAFC5CD2"/>
    <w:lvl w:ilvl="0" w:tplc="20AA7B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3780B59"/>
    <w:multiLevelType w:val="hybridMultilevel"/>
    <w:tmpl w:val="5D4225CC"/>
    <w:lvl w:ilvl="0" w:tplc="16760D1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73C35E09"/>
    <w:multiLevelType w:val="hybridMultilevel"/>
    <w:tmpl w:val="7632B900"/>
    <w:lvl w:ilvl="0" w:tplc="AB1CEB28">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04ECE"/>
    <w:multiLevelType w:val="hybridMultilevel"/>
    <w:tmpl w:val="1B4C9916"/>
    <w:lvl w:ilvl="0" w:tplc="227A1B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5"/>
  </w:num>
  <w:num w:numId="4">
    <w:abstractNumId w:val="2"/>
  </w:num>
  <w:num w:numId="5">
    <w:abstractNumId w:val="10"/>
  </w:num>
  <w:num w:numId="6">
    <w:abstractNumId w:val="19"/>
  </w:num>
  <w:num w:numId="7">
    <w:abstractNumId w:val="0"/>
  </w:num>
  <w:num w:numId="8">
    <w:abstractNumId w:val="17"/>
  </w:num>
  <w:num w:numId="9">
    <w:abstractNumId w:val="21"/>
  </w:num>
  <w:num w:numId="10">
    <w:abstractNumId w:val="9"/>
  </w:num>
  <w:num w:numId="11">
    <w:abstractNumId w:val="22"/>
  </w:num>
  <w:num w:numId="12">
    <w:abstractNumId w:val="6"/>
  </w:num>
  <w:num w:numId="13">
    <w:abstractNumId w:val="7"/>
  </w:num>
  <w:num w:numId="14">
    <w:abstractNumId w:val="5"/>
  </w:num>
  <w:num w:numId="15">
    <w:abstractNumId w:val="4"/>
  </w:num>
  <w:num w:numId="16">
    <w:abstractNumId w:val="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3"/>
  </w:num>
  <w:num w:numId="20">
    <w:abstractNumId w:val="8"/>
  </w:num>
  <w:num w:numId="21">
    <w:abstractNumId w:val="23"/>
  </w:num>
  <w:num w:numId="22">
    <w:abstractNumId w:val="8"/>
  </w:num>
  <w:num w:numId="23">
    <w:abstractNumId w:val="18"/>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6"/>
  </w:num>
  <w:num w:numId="31">
    <w:abstractNumId w:val="14"/>
  </w:num>
  <w:num w:numId="32">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Xiao)">
    <w15:presenceInfo w15:providerId="None" w15:userId="vivo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kODWgB7/HS8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2465"/>
    <w:rsid w:val="00003014"/>
    <w:rsid w:val="00003169"/>
    <w:rsid w:val="00003229"/>
    <w:rsid w:val="00003349"/>
    <w:rsid w:val="00003C45"/>
    <w:rsid w:val="000044EF"/>
    <w:rsid w:val="00004B70"/>
    <w:rsid w:val="0000531E"/>
    <w:rsid w:val="00005501"/>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126E"/>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201BE"/>
    <w:rsid w:val="00020270"/>
    <w:rsid w:val="000202F6"/>
    <w:rsid w:val="000202FC"/>
    <w:rsid w:val="00020711"/>
    <w:rsid w:val="00020ECC"/>
    <w:rsid w:val="00020EEB"/>
    <w:rsid w:val="00021438"/>
    <w:rsid w:val="0002174B"/>
    <w:rsid w:val="00021EC9"/>
    <w:rsid w:val="000225F0"/>
    <w:rsid w:val="000228C6"/>
    <w:rsid w:val="0002330B"/>
    <w:rsid w:val="00023408"/>
    <w:rsid w:val="000239A0"/>
    <w:rsid w:val="00023B7D"/>
    <w:rsid w:val="00023E29"/>
    <w:rsid w:val="00023EFE"/>
    <w:rsid w:val="00023FAD"/>
    <w:rsid w:val="0002406F"/>
    <w:rsid w:val="00025475"/>
    <w:rsid w:val="0002592C"/>
    <w:rsid w:val="00025A91"/>
    <w:rsid w:val="00025BE4"/>
    <w:rsid w:val="00025E38"/>
    <w:rsid w:val="000268A4"/>
    <w:rsid w:val="00026A00"/>
    <w:rsid w:val="000274B9"/>
    <w:rsid w:val="0002762F"/>
    <w:rsid w:val="0003079B"/>
    <w:rsid w:val="00030FB3"/>
    <w:rsid w:val="0003222E"/>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A7B"/>
    <w:rsid w:val="00037FC9"/>
    <w:rsid w:val="00040020"/>
    <w:rsid w:val="00040248"/>
    <w:rsid w:val="00040566"/>
    <w:rsid w:val="00040648"/>
    <w:rsid w:val="00040978"/>
    <w:rsid w:val="000409BE"/>
    <w:rsid w:val="00041458"/>
    <w:rsid w:val="00041967"/>
    <w:rsid w:val="00041EBF"/>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7DD"/>
    <w:rsid w:val="000539D0"/>
    <w:rsid w:val="00053D37"/>
    <w:rsid w:val="000543B4"/>
    <w:rsid w:val="000545DC"/>
    <w:rsid w:val="00054F7D"/>
    <w:rsid w:val="00055254"/>
    <w:rsid w:val="00055B29"/>
    <w:rsid w:val="00055D3E"/>
    <w:rsid w:val="00055FBA"/>
    <w:rsid w:val="00056DB8"/>
    <w:rsid w:val="00057A07"/>
    <w:rsid w:val="00057CF4"/>
    <w:rsid w:val="0006047C"/>
    <w:rsid w:val="00060988"/>
    <w:rsid w:val="00060BF5"/>
    <w:rsid w:val="00060C87"/>
    <w:rsid w:val="00060E84"/>
    <w:rsid w:val="000616AB"/>
    <w:rsid w:val="00061FBE"/>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64FA"/>
    <w:rsid w:val="000670AE"/>
    <w:rsid w:val="000671B9"/>
    <w:rsid w:val="000672AD"/>
    <w:rsid w:val="000672F2"/>
    <w:rsid w:val="00067389"/>
    <w:rsid w:val="00067900"/>
    <w:rsid w:val="00067DC4"/>
    <w:rsid w:val="000703DF"/>
    <w:rsid w:val="00070914"/>
    <w:rsid w:val="00070AE4"/>
    <w:rsid w:val="00070B95"/>
    <w:rsid w:val="00070C51"/>
    <w:rsid w:val="0007182F"/>
    <w:rsid w:val="00071971"/>
    <w:rsid w:val="00071E05"/>
    <w:rsid w:val="0007208E"/>
    <w:rsid w:val="0007219F"/>
    <w:rsid w:val="0007222C"/>
    <w:rsid w:val="000723DF"/>
    <w:rsid w:val="00072488"/>
    <w:rsid w:val="00072994"/>
    <w:rsid w:val="00072A9A"/>
    <w:rsid w:val="00072CAE"/>
    <w:rsid w:val="00072EDE"/>
    <w:rsid w:val="000730DE"/>
    <w:rsid w:val="000731C7"/>
    <w:rsid w:val="00073664"/>
    <w:rsid w:val="00073CBC"/>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77FB3"/>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AFC"/>
    <w:rsid w:val="00093B7E"/>
    <w:rsid w:val="00093E4B"/>
    <w:rsid w:val="00094AC7"/>
    <w:rsid w:val="000951A9"/>
    <w:rsid w:val="00095F40"/>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73"/>
    <w:rsid w:val="000B37A9"/>
    <w:rsid w:val="000B4CFF"/>
    <w:rsid w:val="000B4D87"/>
    <w:rsid w:val="000B4E3C"/>
    <w:rsid w:val="000B52FF"/>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05"/>
    <w:rsid w:val="000D6957"/>
    <w:rsid w:val="000D6CA0"/>
    <w:rsid w:val="000D6CF0"/>
    <w:rsid w:val="000D7466"/>
    <w:rsid w:val="000D7A3C"/>
    <w:rsid w:val="000D7A49"/>
    <w:rsid w:val="000D7B3C"/>
    <w:rsid w:val="000D7C04"/>
    <w:rsid w:val="000D7D43"/>
    <w:rsid w:val="000E00C1"/>
    <w:rsid w:val="000E0125"/>
    <w:rsid w:val="000E01AE"/>
    <w:rsid w:val="000E06DC"/>
    <w:rsid w:val="000E0BF3"/>
    <w:rsid w:val="000E0E6A"/>
    <w:rsid w:val="000E141F"/>
    <w:rsid w:val="000E143A"/>
    <w:rsid w:val="000E1C35"/>
    <w:rsid w:val="000E1C42"/>
    <w:rsid w:val="000E1DE5"/>
    <w:rsid w:val="000E2148"/>
    <w:rsid w:val="000E24CC"/>
    <w:rsid w:val="000E37B9"/>
    <w:rsid w:val="000E3B2D"/>
    <w:rsid w:val="000E3DF2"/>
    <w:rsid w:val="000E3E39"/>
    <w:rsid w:val="000E4363"/>
    <w:rsid w:val="000E502E"/>
    <w:rsid w:val="000E5A65"/>
    <w:rsid w:val="000E5FDE"/>
    <w:rsid w:val="000E778C"/>
    <w:rsid w:val="000E7CE0"/>
    <w:rsid w:val="000E7E57"/>
    <w:rsid w:val="000F03D3"/>
    <w:rsid w:val="000F04B1"/>
    <w:rsid w:val="000F0EA9"/>
    <w:rsid w:val="000F1473"/>
    <w:rsid w:val="000F2234"/>
    <w:rsid w:val="000F231C"/>
    <w:rsid w:val="000F272B"/>
    <w:rsid w:val="000F2E79"/>
    <w:rsid w:val="000F367C"/>
    <w:rsid w:val="000F3711"/>
    <w:rsid w:val="000F371C"/>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0B0"/>
    <w:rsid w:val="0013042A"/>
    <w:rsid w:val="00130B10"/>
    <w:rsid w:val="00130C36"/>
    <w:rsid w:val="00130E2A"/>
    <w:rsid w:val="0013120D"/>
    <w:rsid w:val="00131A8D"/>
    <w:rsid w:val="00131E5C"/>
    <w:rsid w:val="001324EB"/>
    <w:rsid w:val="00132550"/>
    <w:rsid w:val="0013318C"/>
    <w:rsid w:val="00133292"/>
    <w:rsid w:val="00133DB6"/>
    <w:rsid w:val="001340D9"/>
    <w:rsid w:val="00134A8A"/>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22"/>
    <w:rsid w:val="00142233"/>
    <w:rsid w:val="00142856"/>
    <w:rsid w:val="00143254"/>
    <w:rsid w:val="00143609"/>
    <w:rsid w:val="00143A70"/>
    <w:rsid w:val="00143D15"/>
    <w:rsid w:val="001444CE"/>
    <w:rsid w:val="00144B53"/>
    <w:rsid w:val="00144C58"/>
    <w:rsid w:val="00144D2C"/>
    <w:rsid w:val="001459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0901"/>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5E69"/>
    <w:rsid w:val="001564B3"/>
    <w:rsid w:val="00156FFC"/>
    <w:rsid w:val="001572D6"/>
    <w:rsid w:val="001572F9"/>
    <w:rsid w:val="001578BF"/>
    <w:rsid w:val="001609C0"/>
    <w:rsid w:val="00160D26"/>
    <w:rsid w:val="00160F5E"/>
    <w:rsid w:val="00161188"/>
    <w:rsid w:val="001617DC"/>
    <w:rsid w:val="001618F1"/>
    <w:rsid w:val="00161A7C"/>
    <w:rsid w:val="00161A91"/>
    <w:rsid w:val="00161C9E"/>
    <w:rsid w:val="00161CCD"/>
    <w:rsid w:val="00162191"/>
    <w:rsid w:val="0016222A"/>
    <w:rsid w:val="00162491"/>
    <w:rsid w:val="0016276D"/>
    <w:rsid w:val="001635B1"/>
    <w:rsid w:val="001637E4"/>
    <w:rsid w:val="00163928"/>
    <w:rsid w:val="00163995"/>
    <w:rsid w:val="001639E1"/>
    <w:rsid w:val="00163F19"/>
    <w:rsid w:val="0016418B"/>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2EB3"/>
    <w:rsid w:val="001733EA"/>
    <w:rsid w:val="001734B3"/>
    <w:rsid w:val="0017352C"/>
    <w:rsid w:val="001736B0"/>
    <w:rsid w:val="00173DF8"/>
    <w:rsid w:val="00173FE1"/>
    <w:rsid w:val="001742F6"/>
    <w:rsid w:val="0017443F"/>
    <w:rsid w:val="00174566"/>
    <w:rsid w:val="00174DD5"/>
    <w:rsid w:val="001755AE"/>
    <w:rsid w:val="00175974"/>
    <w:rsid w:val="00175CA0"/>
    <w:rsid w:val="0017612D"/>
    <w:rsid w:val="001763FC"/>
    <w:rsid w:val="00176A05"/>
    <w:rsid w:val="00176DC8"/>
    <w:rsid w:val="00177019"/>
    <w:rsid w:val="00177157"/>
    <w:rsid w:val="001802D4"/>
    <w:rsid w:val="0018121D"/>
    <w:rsid w:val="0018172E"/>
    <w:rsid w:val="001818FA"/>
    <w:rsid w:val="00181CE0"/>
    <w:rsid w:val="00181E87"/>
    <w:rsid w:val="00182317"/>
    <w:rsid w:val="0018299F"/>
    <w:rsid w:val="00182CAD"/>
    <w:rsid w:val="00183187"/>
    <w:rsid w:val="0018320D"/>
    <w:rsid w:val="001833A9"/>
    <w:rsid w:val="0018379C"/>
    <w:rsid w:val="00183C35"/>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933"/>
    <w:rsid w:val="00187947"/>
    <w:rsid w:val="00187D5F"/>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269"/>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BCF"/>
    <w:rsid w:val="001A0D0B"/>
    <w:rsid w:val="001A0E16"/>
    <w:rsid w:val="001A0E38"/>
    <w:rsid w:val="001A1195"/>
    <w:rsid w:val="001A1CD6"/>
    <w:rsid w:val="001A1CE6"/>
    <w:rsid w:val="001A23A7"/>
    <w:rsid w:val="001A25C5"/>
    <w:rsid w:val="001A2AE8"/>
    <w:rsid w:val="001A2B8A"/>
    <w:rsid w:val="001A2BFD"/>
    <w:rsid w:val="001A2F08"/>
    <w:rsid w:val="001A305A"/>
    <w:rsid w:val="001A346B"/>
    <w:rsid w:val="001A35D3"/>
    <w:rsid w:val="001A39AE"/>
    <w:rsid w:val="001A492F"/>
    <w:rsid w:val="001A4C4E"/>
    <w:rsid w:val="001A4C61"/>
    <w:rsid w:val="001A4E1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C0721"/>
    <w:rsid w:val="001C0AD3"/>
    <w:rsid w:val="001C1F3E"/>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B4E"/>
    <w:rsid w:val="001C731A"/>
    <w:rsid w:val="001C75EC"/>
    <w:rsid w:val="001C7672"/>
    <w:rsid w:val="001C7F2A"/>
    <w:rsid w:val="001D007E"/>
    <w:rsid w:val="001D06DF"/>
    <w:rsid w:val="001D07F0"/>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315"/>
    <w:rsid w:val="001D6598"/>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3CBC"/>
    <w:rsid w:val="001E4112"/>
    <w:rsid w:val="001E42F9"/>
    <w:rsid w:val="001E444F"/>
    <w:rsid w:val="001E4904"/>
    <w:rsid w:val="001E49C4"/>
    <w:rsid w:val="001E594F"/>
    <w:rsid w:val="001E5B7A"/>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D63"/>
    <w:rsid w:val="0022121B"/>
    <w:rsid w:val="002214EB"/>
    <w:rsid w:val="00221678"/>
    <w:rsid w:val="00221924"/>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365"/>
    <w:rsid w:val="00225410"/>
    <w:rsid w:val="0022577E"/>
    <w:rsid w:val="00225E51"/>
    <w:rsid w:val="00225F2C"/>
    <w:rsid w:val="00226291"/>
    <w:rsid w:val="0022681B"/>
    <w:rsid w:val="00226847"/>
    <w:rsid w:val="00226E72"/>
    <w:rsid w:val="002270C1"/>
    <w:rsid w:val="00227E71"/>
    <w:rsid w:val="00230354"/>
    <w:rsid w:val="00230403"/>
    <w:rsid w:val="00230586"/>
    <w:rsid w:val="0023063C"/>
    <w:rsid w:val="00230A2B"/>
    <w:rsid w:val="00230FD3"/>
    <w:rsid w:val="002317B9"/>
    <w:rsid w:val="00231982"/>
    <w:rsid w:val="002319DE"/>
    <w:rsid w:val="00232144"/>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6218"/>
    <w:rsid w:val="00247258"/>
    <w:rsid w:val="002478D4"/>
    <w:rsid w:val="00250272"/>
    <w:rsid w:val="00250C0F"/>
    <w:rsid w:val="00250E04"/>
    <w:rsid w:val="00250F96"/>
    <w:rsid w:val="0025101E"/>
    <w:rsid w:val="00251219"/>
    <w:rsid w:val="002518B6"/>
    <w:rsid w:val="00251D6A"/>
    <w:rsid w:val="0025208E"/>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18"/>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5C3C"/>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1E3"/>
    <w:rsid w:val="0029669B"/>
    <w:rsid w:val="00296973"/>
    <w:rsid w:val="00296A9F"/>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17"/>
    <w:rsid w:val="002C0BC6"/>
    <w:rsid w:val="002C0CF5"/>
    <w:rsid w:val="002C0F7B"/>
    <w:rsid w:val="002C10BA"/>
    <w:rsid w:val="002C12EA"/>
    <w:rsid w:val="002C17D4"/>
    <w:rsid w:val="002C18F1"/>
    <w:rsid w:val="002C1AAD"/>
    <w:rsid w:val="002C205F"/>
    <w:rsid w:val="002C208F"/>
    <w:rsid w:val="002C251D"/>
    <w:rsid w:val="002C2766"/>
    <w:rsid w:val="002C3025"/>
    <w:rsid w:val="002C3123"/>
    <w:rsid w:val="002C35E9"/>
    <w:rsid w:val="002C39AC"/>
    <w:rsid w:val="002C3AB8"/>
    <w:rsid w:val="002C4639"/>
    <w:rsid w:val="002C4C0B"/>
    <w:rsid w:val="002C508C"/>
    <w:rsid w:val="002C5490"/>
    <w:rsid w:val="002C56C2"/>
    <w:rsid w:val="002C5958"/>
    <w:rsid w:val="002C5B10"/>
    <w:rsid w:val="002C5CBE"/>
    <w:rsid w:val="002C740F"/>
    <w:rsid w:val="002C75BF"/>
    <w:rsid w:val="002D00C0"/>
    <w:rsid w:val="002D01AB"/>
    <w:rsid w:val="002D0297"/>
    <w:rsid w:val="002D0789"/>
    <w:rsid w:val="002D148E"/>
    <w:rsid w:val="002D16FA"/>
    <w:rsid w:val="002D19C2"/>
    <w:rsid w:val="002D1A57"/>
    <w:rsid w:val="002D1B92"/>
    <w:rsid w:val="002D1D15"/>
    <w:rsid w:val="002D1D36"/>
    <w:rsid w:val="002D2126"/>
    <w:rsid w:val="002D2171"/>
    <w:rsid w:val="002D2BB6"/>
    <w:rsid w:val="002D3033"/>
    <w:rsid w:val="002D3149"/>
    <w:rsid w:val="002D36FB"/>
    <w:rsid w:val="002D3DCE"/>
    <w:rsid w:val="002D3DE6"/>
    <w:rsid w:val="002D4084"/>
    <w:rsid w:val="002D4578"/>
    <w:rsid w:val="002D50F9"/>
    <w:rsid w:val="002D5C4D"/>
    <w:rsid w:val="002D62F9"/>
    <w:rsid w:val="002D632B"/>
    <w:rsid w:val="002D6667"/>
    <w:rsid w:val="002D7B4C"/>
    <w:rsid w:val="002E01ED"/>
    <w:rsid w:val="002E0642"/>
    <w:rsid w:val="002E173A"/>
    <w:rsid w:val="002E1E47"/>
    <w:rsid w:val="002E1E7C"/>
    <w:rsid w:val="002E23A5"/>
    <w:rsid w:val="002E26DA"/>
    <w:rsid w:val="002E2CFD"/>
    <w:rsid w:val="002E2D88"/>
    <w:rsid w:val="002E3158"/>
    <w:rsid w:val="002E315D"/>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41B"/>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6E62"/>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10E"/>
    <w:rsid w:val="003162E0"/>
    <w:rsid w:val="003167FE"/>
    <w:rsid w:val="00316DDA"/>
    <w:rsid w:val="00317CA7"/>
    <w:rsid w:val="00320443"/>
    <w:rsid w:val="00320946"/>
    <w:rsid w:val="00320B81"/>
    <w:rsid w:val="00320E12"/>
    <w:rsid w:val="00321981"/>
    <w:rsid w:val="003219B1"/>
    <w:rsid w:val="00321B38"/>
    <w:rsid w:val="00321BF1"/>
    <w:rsid w:val="0032200D"/>
    <w:rsid w:val="00322066"/>
    <w:rsid w:val="0032285E"/>
    <w:rsid w:val="003229F4"/>
    <w:rsid w:val="003230C1"/>
    <w:rsid w:val="00323847"/>
    <w:rsid w:val="00323D30"/>
    <w:rsid w:val="00323DAE"/>
    <w:rsid w:val="00324184"/>
    <w:rsid w:val="00324414"/>
    <w:rsid w:val="00324A38"/>
    <w:rsid w:val="00324DEC"/>
    <w:rsid w:val="003250BD"/>
    <w:rsid w:val="00325416"/>
    <w:rsid w:val="00325A65"/>
    <w:rsid w:val="00325AD0"/>
    <w:rsid w:val="00326156"/>
    <w:rsid w:val="0032670D"/>
    <w:rsid w:val="00327025"/>
    <w:rsid w:val="0032734D"/>
    <w:rsid w:val="00327C44"/>
    <w:rsid w:val="00327CC4"/>
    <w:rsid w:val="00327D41"/>
    <w:rsid w:val="003303D7"/>
    <w:rsid w:val="00330A1F"/>
    <w:rsid w:val="00330A69"/>
    <w:rsid w:val="00330C74"/>
    <w:rsid w:val="00330CA1"/>
    <w:rsid w:val="00330FAD"/>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F0"/>
    <w:rsid w:val="00335A63"/>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2D9C"/>
    <w:rsid w:val="00343142"/>
    <w:rsid w:val="003431B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082"/>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B00"/>
    <w:rsid w:val="00353CDF"/>
    <w:rsid w:val="00353FD5"/>
    <w:rsid w:val="0035428C"/>
    <w:rsid w:val="0035465A"/>
    <w:rsid w:val="003547D2"/>
    <w:rsid w:val="00355AD1"/>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E3"/>
    <w:rsid w:val="00362DF3"/>
    <w:rsid w:val="003631A1"/>
    <w:rsid w:val="0036331F"/>
    <w:rsid w:val="00363525"/>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725"/>
    <w:rsid w:val="003759B4"/>
    <w:rsid w:val="00375B43"/>
    <w:rsid w:val="00376A04"/>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0B"/>
    <w:rsid w:val="00381331"/>
    <w:rsid w:val="00381AF7"/>
    <w:rsid w:val="00382CDA"/>
    <w:rsid w:val="00382EA7"/>
    <w:rsid w:val="00383072"/>
    <w:rsid w:val="0038316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C3"/>
    <w:rsid w:val="00390755"/>
    <w:rsid w:val="0039083F"/>
    <w:rsid w:val="00390E42"/>
    <w:rsid w:val="0039165E"/>
    <w:rsid w:val="003916E0"/>
    <w:rsid w:val="00391B1D"/>
    <w:rsid w:val="00391F0D"/>
    <w:rsid w:val="0039231A"/>
    <w:rsid w:val="00392784"/>
    <w:rsid w:val="00392ABE"/>
    <w:rsid w:val="00392B8C"/>
    <w:rsid w:val="00392BF7"/>
    <w:rsid w:val="00392CC0"/>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933"/>
    <w:rsid w:val="003A1E64"/>
    <w:rsid w:val="003A346D"/>
    <w:rsid w:val="003A364E"/>
    <w:rsid w:val="003A44CD"/>
    <w:rsid w:val="003A4AFE"/>
    <w:rsid w:val="003A5349"/>
    <w:rsid w:val="003A54C1"/>
    <w:rsid w:val="003A5B8D"/>
    <w:rsid w:val="003A5DCC"/>
    <w:rsid w:val="003A6270"/>
    <w:rsid w:val="003A6BAB"/>
    <w:rsid w:val="003A6F08"/>
    <w:rsid w:val="003A6FF8"/>
    <w:rsid w:val="003A721D"/>
    <w:rsid w:val="003A7611"/>
    <w:rsid w:val="003A7783"/>
    <w:rsid w:val="003A7788"/>
    <w:rsid w:val="003A77F2"/>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922"/>
    <w:rsid w:val="003B5CC3"/>
    <w:rsid w:val="003B5CD6"/>
    <w:rsid w:val="003B6C89"/>
    <w:rsid w:val="003B6DDB"/>
    <w:rsid w:val="003B735D"/>
    <w:rsid w:val="003B74BD"/>
    <w:rsid w:val="003B7ABF"/>
    <w:rsid w:val="003B7E6D"/>
    <w:rsid w:val="003B7E8B"/>
    <w:rsid w:val="003C0500"/>
    <w:rsid w:val="003C06B5"/>
    <w:rsid w:val="003C2248"/>
    <w:rsid w:val="003C2321"/>
    <w:rsid w:val="003C2328"/>
    <w:rsid w:val="003C25A0"/>
    <w:rsid w:val="003C25F6"/>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3C2"/>
    <w:rsid w:val="003C6423"/>
    <w:rsid w:val="003C6B3F"/>
    <w:rsid w:val="003C6BAC"/>
    <w:rsid w:val="003C6C98"/>
    <w:rsid w:val="003C73E9"/>
    <w:rsid w:val="003C7823"/>
    <w:rsid w:val="003D0086"/>
    <w:rsid w:val="003D03F3"/>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2076"/>
    <w:rsid w:val="003E2243"/>
    <w:rsid w:val="003E256D"/>
    <w:rsid w:val="003E28A4"/>
    <w:rsid w:val="003E2927"/>
    <w:rsid w:val="003E2930"/>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C7E"/>
    <w:rsid w:val="00400E4D"/>
    <w:rsid w:val="00401328"/>
    <w:rsid w:val="00401438"/>
    <w:rsid w:val="00401991"/>
    <w:rsid w:val="00401B84"/>
    <w:rsid w:val="00401D94"/>
    <w:rsid w:val="00401F69"/>
    <w:rsid w:val="0040282B"/>
    <w:rsid w:val="0040297E"/>
    <w:rsid w:val="00402E78"/>
    <w:rsid w:val="004033CD"/>
    <w:rsid w:val="00403E2A"/>
    <w:rsid w:val="004045C6"/>
    <w:rsid w:val="00404D97"/>
    <w:rsid w:val="004058AA"/>
    <w:rsid w:val="00405A78"/>
    <w:rsid w:val="00405A7D"/>
    <w:rsid w:val="00405ABA"/>
    <w:rsid w:val="00406289"/>
    <w:rsid w:val="0040655D"/>
    <w:rsid w:val="0040685A"/>
    <w:rsid w:val="00407319"/>
    <w:rsid w:val="0040771B"/>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656"/>
    <w:rsid w:val="004136C9"/>
    <w:rsid w:val="00413B9A"/>
    <w:rsid w:val="00413BE8"/>
    <w:rsid w:val="00413C6C"/>
    <w:rsid w:val="004145E9"/>
    <w:rsid w:val="0041496A"/>
    <w:rsid w:val="00414D72"/>
    <w:rsid w:val="00415057"/>
    <w:rsid w:val="00415417"/>
    <w:rsid w:val="00415492"/>
    <w:rsid w:val="00415A6E"/>
    <w:rsid w:val="00416243"/>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3D3"/>
    <w:rsid w:val="0042357C"/>
    <w:rsid w:val="00423D7C"/>
    <w:rsid w:val="004246BC"/>
    <w:rsid w:val="0042490D"/>
    <w:rsid w:val="004250F7"/>
    <w:rsid w:val="00425115"/>
    <w:rsid w:val="00425196"/>
    <w:rsid w:val="0042566B"/>
    <w:rsid w:val="004256B4"/>
    <w:rsid w:val="00425745"/>
    <w:rsid w:val="00425A4F"/>
    <w:rsid w:val="00426138"/>
    <w:rsid w:val="0042676E"/>
    <w:rsid w:val="00426980"/>
    <w:rsid w:val="00427848"/>
    <w:rsid w:val="004278F3"/>
    <w:rsid w:val="00427E5C"/>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956"/>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AB4"/>
    <w:rsid w:val="00440C51"/>
    <w:rsid w:val="0044120A"/>
    <w:rsid w:val="0044157C"/>
    <w:rsid w:val="00441A52"/>
    <w:rsid w:val="00441C6F"/>
    <w:rsid w:val="00442042"/>
    <w:rsid w:val="0044225F"/>
    <w:rsid w:val="0044253E"/>
    <w:rsid w:val="0044270A"/>
    <w:rsid w:val="0044277B"/>
    <w:rsid w:val="00442A4E"/>
    <w:rsid w:val="00442B25"/>
    <w:rsid w:val="00442D8E"/>
    <w:rsid w:val="00443D9D"/>
    <w:rsid w:val="00443DA6"/>
    <w:rsid w:val="0044438E"/>
    <w:rsid w:val="004446F2"/>
    <w:rsid w:val="00444C0A"/>
    <w:rsid w:val="00445408"/>
    <w:rsid w:val="0044628A"/>
    <w:rsid w:val="00446349"/>
    <w:rsid w:val="004464DE"/>
    <w:rsid w:val="00446E3B"/>
    <w:rsid w:val="0044750C"/>
    <w:rsid w:val="004478E5"/>
    <w:rsid w:val="00447AA8"/>
    <w:rsid w:val="00447B5D"/>
    <w:rsid w:val="00450186"/>
    <w:rsid w:val="004508A2"/>
    <w:rsid w:val="00450D4A"/>
    <w:rsid w:val="0045128A"/>
    <w:rsid w:val="00451652"/>
    <w:rsid w:val="004516B5"/>
    <w:rsid w:val="004518D5"/>
    <w:rsid w:val="00451FD8"/>
    <w:rsid w:val="004528CD"/>
    <w:rsid w:val="00452DE2"/>
    <w:rsid w:val="004531FA"/>
    <w:rsid w:val="00453DF0"/>
    <w:rsid w:val="00454558"/>
    <w:rsid w:val="0045465A"/>
    <w:rsid w:val="00454C3D"/>
    <w:rsid w:val="00454CE1"/>
    <w:rsid w:val="00454E17"/>
    <w:rsid w:val="00454EAE"/>
    <w:rsid w:val="004554C1"/>
    <w:rsid w:val="004556C6"/>
    <w:rsid w:val="00455B80"/>
    <w:rsid w:val="00455F3B"/>
    <w:rsid w:val="00456123"/>
    <w:rsid w:val="00456A16"/>
    <w:rsid w:val="00457388"/>
    <w:rsid w:val="0045754D"/>
    <w:rsid w:val="00457774"/>
    <w:rsid w:val="00457F24"/>
    <w:rsid w:val="0046056B"/>
    <w:rsid w:val="00460E80"/>
    <w:rsid w:val="00460F36"/>
    <w:rsid w:val="00461C29"/>
    <w:rsid w:val="00461DC9"/>
    <w:rsid w:val="0046227B"/>
    <w:rsid w:val="0046276D"/>
    <w:rsid w:val="00462775"/>
    <w:rsid w:val="00462B3B"/>
    <w:rsid w:val="00463094"/>
    <w:rsid w:val="00463C46"/>
    <w:rsid w:val="00464193"/>
    <w:rsid w:val="00464194"/>
    <w:rsid w:val="00464938"/>
    <w:rsid w:val="00464B22"/>
    <w:rsid w:val="00464B28"/>
    <w:rsid w:val="00464BEE"/>
    <w:rsid w:val="0046506F"/>
    <w:rsid w:val="00465227"/>
    <w:rsid w:val="00465834"/>
    <w:rsid w:val="00465B1D"/>
    <w:rsid w:val="00465E7B"/>
    <w:rsid w:val="004661C2"/>
    <w:rsid w:val="00466615"/>
    <w:rsid w:val="00466681"/>
    <w:rsid w:val="004666FD"/>
    <w:rsid w:val="004667D7"/>
    <w:rsid w:val="00466F44"/>
    <w:rsid w:val="004672C8"/>
    <w:rsid w:val="004673B0"/>
    <w:rsid w:val="00467404"/>
    <w:rsid w:val="00467AE5"/>
    <w:rsid w:val="00467C9D"/>
    <w:rsid w:val="00467DC5"/>
    <w:rsid w:val="00470640"/>
    <w:rsid w:val="0047093E"/>
    <w:rsid w:val="0047184C"/>
    <w:rsid w:val="00471F0B"/>
    <w:rsid w:val="00471F39"/>
    <w:rsid w:val="0047205F"/>
    <w:rsid w:val="00472304"/>
    <w:rsid w:val="0047245C"/>
    <w:rsid w:val="00472550"/>
    <w:rsid w:val="00472CCD"/>
    <w:rsid w:val="00472D89"/>
    <w:rsid w:val="00472DC4"/>
    <w:rsid w:val="00472F70"/>
    <w:rsid w:val="004730AE"/>
    <w:rsid w:val="00473415"/>
    <w:rsid w:val="00473803"/>
    <w:rsid w:val="00474104"/>
    <w:rsid w:val="00474332"/>
    <w:rsid w:val="0047437A"/>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A3D"/>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EE2"/>
    <w:rsid w:val="0049663C"/>
    <w:rsid w:val="00496D89"/>
    <w:rsid w:val="004970A0"/>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2AF9"/>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ABA"/>
    <w:rsid w:val="004D6EE0"/>
    <w:rsid w:val="004D7321"/>
    <w:rsid w:val="004D783A"/>
    <w:rsid w:val="004E0148"/>
    <w:rsid w:val="004E0C72"/>
    <w:rsid w:val="004E0EF9"/>
    <w:rsid w:val="004E128A"/>
    <w:rsid w:val="004E1485"/>
    <w:rsid w:val="004E14FD"/>
    <w:rsid w:val="004E1BAE"/>
    <w:rsid w:val="004E1C91"/>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3EC"/>
    <w:rsid w:val="004E751E"/>
    <w:rsid w:val="004E7846"/>
    <w:rsid w:val="004E7884"/>
    <w:rsid w:val="004F090B"/>
    <w:rsid w:val="004F0B99"/>
    <w:rsid w:val="004F0EEB"/>
    <w:rsid w:val="004F1388"/>
    <w:rsid w:val="004F1534"/>
    <w:rsid w:val="004F1713"/>
    <w:rsid w:val="004F2C03"/>
    <w:rsid w:val="004F2E06"/>
    <w:rsid w:val="004F332D"/>
    <w:rsid w:val="004F378F"/>
    <w:rsid w:val="004F3BFC"/>
    <w:rsid w:val="004F3DE3"/>
    <w:rsid w:val="004F4EB5"/>
    <w:rsid w:val="004F5302"/>
    <w:rsid w:val="004F5324"/>
    <w:rsid w:val="004F53DA"/>
    <w:rsid w:val="004F565E"/>
    <w:rsid w:val="004F5900"/>
    <w:rsid w:val="004F5DE7"/>
    <w:rsid w:val="004F658F"/>
    <w:rsid w:val="004F6D20"/>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C42"/>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4FB1"/>
    <w:rsid w:val="005150B5"/>
    <w:rsid w:val="00515780"/>
    <w:rsid w:val="00516129"/>
    <w:rsid w:val="005167AD"/>
    <w:rsid w:val="005167AE"/>
    <w:rsid w:val="00516863"/>
    <w:rsid w:val="0051697F"/>
    <w:rsid w:val="00516E71"/>
    <w:rsid w:val="00517155"/>
    <w:rsid w:val="00517457"/>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2C08"/>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A1C"/>
    <w:rsid w:val="00545BA6"/>
    <w:rsid w:val="005461CD"/>
    <w:rsid w:val="005463E4"/>
    <w:rsid w:val="005469BF"/>
    <w:rsid w:val="00546FD8"/>
    <w:rsid w:val="00547123"/>
    <w:rsid w:val="005475A4"/>
    <w:rsid w:val="00547BAB"/>
    <w:rsid w:val="00547CAD"/>
    <w:rsid w:val="00547EFE"/>
    <w:rsid w:val="00550637"/>
    <w:rsid w:val="00551150"/>
    <w:rsid w:val="005514AB"/>
    <w:rsid w:val="00551BB1"/>
    <w:rsid w:val="005520CF"/>
    <w:rsid w:val="00552396"/>
    <w:rsid w:val="005523E4"/>
    <w:rsid w:val="0055249D"/>
    <w:rsid w:val="00552F27"/>
    <w:rsid w:val="005535F1"/>
    <w:rsid w:val="0055367F"/>
    <w:rsid w:val="005537F1"/>
    <w:rsid w:val="00553AC1"/>
    <w:rsid w:val="0055461F"/>
    <w:rsid w:val="00554A69"/>
    <w:rsid w:val="00554DDA"/>
    <w:rsid w:val="00554E47"/>
    <w:rsid w:val="00555113"/>
    <w:rsid w:val="005552C1"/>
    <w:rsid w:val="00555BF7"/>
    <w:rsid w:val="0055602C"/>
    <w:rsid w:val="00556113"/>
    <w:rsid w:val="0055667E"/>
    <w:rsid w:val="005569E1"/>
    <w:rsid w:val="00557226"/>
    <w:rsid w:val="005573D0"/>
    <w:rsid w:val="0055752E"/>
    <w:rsid w:val="00557D44"/>
    <w:rsid w:val="005606ED"/>
    <w:rsid w:val="00560874"/>
    <w:rsid w:val="005608E8"/>
    <w:rsid w:val="0056092C"/>
    <w:rsid w:val="00560D51"/>
    <w:rsid w:val="00560E9D"/>
    <w:rsid w:val="005612C1"/>
    <w:rsid w:val="0056131C"/>
    <w:rsid w:val="00561344"/>
    <w:rsid w:val="005615DE"/>
    <w:rsid w:val="00561D9A"/>
    <w:rsid w:val="00561F15"/>
    <w:rsid w:val="00561F74"/>
    <w:rsid w:val="00562105"/>
    <w:rsid w:val="005622FC"/>
    <w:rsid w:val="005624AA"/>
    <w:rsid w:val="00562694"/>
    <w:rsid w:val="00562AF5"/>
    <w:rsid w:val="00562F21"/>
    <w:rsid w:val="005631CC"/>
    <w:rsid w:val="00563E74"/>
    <w:rsid w:val="00564147"/>
    <w:rsid w:val="00564809"/>
    <w:rsid w:val="00564F06"/>
    <w:rsid w:val="005653FB"/>
    <w:rsid w:val="0056584F"/>
    <w:rsid w:val="005659C4"/>
    <w:rsid w:val="00565E42"/>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2F10"/>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2F81"/>
    <w:rsid w:val="00583393"/>
    <w:rsid w:val="00583599"/>
    <w:rsid w:val="00583B51"/>
    <w:rsid w:val="00583B92"/>
    <w:rsid w:val="00583D50"/>
    <w:rsid w:val="00583E1C"/>
    <w:rsid w:val="005847C2"/>
    <w:rsid w:val="00585219"/>
    <w:rsid w:val="005856A5"/>
    <w:rsid w:val="005859AF"/>
    <w:rsid w:val="005860EB"/>
    <w:rsid w:val="00586124"/>
    <w:rsid w:val="005866AE"/>
    <w:rsid w:val="0058751B"/>
    <w:rsid w:val="0058780F"/>
    <w:rsid w:val="00587BC0"/>
    <w:rsid w:val="00587DBD"/>
    <w:rsid w:val="00587F19"/>
    <w:rsid w:val="0059044B"/>
    <w:rsid w:val="005908CD"/>
    <w:rsid w:val="0059099C"/>
    <w:rsid w:val="00590E32"/>
    <w:rsid w:val="00590E8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257"/>
    <w:rsid w:val="0059693E"/>
    <w:rsid w:val="005969B8"/>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C2C"/>
    <w:rsid w:val="005A2087"/>
    <w:rsid w:val="005A3309"/>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BE8"/>
    <w:rsid w:val="005B2E06"/>
    <w:rsid w:val="005B2E6A"/>
    <w:rsid w:val="005B3707"/>
    <w:rsid w:val="005B421A"/>
    <w:rsid w:val="005B4910"/>
    <w:rsid w:val="005B4B1F"/>
    <w:rsid w:val="005B4D06"/>
    <w:rsid w:val="005B587D"/>
    <w:rsid w:val="005B5923"/>
    <w:rsid w:val="005B6471"/>
    <w:rsid w:val="005B665B"/>
    <w:rsid w:val="005B6E64"/>
    <w:rsid w:val="005B71B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34D"/>
    <w:rsid w:val="005C340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DDE"/>
    <w:rsid w:val="005C6F5C"/>
    <w:rsid w:val="005C6F80"/>
    <w:rsid w:val="005C75E2"/>
    <w:rsid w:val="005C7A2B"/>
    <w:rsid w:val="005C7D8E"/>
    <w:rsid w:val="005C7F87"/>
    <w:rsid w:val="005D007A"/>
    <w:rsid w:val="005D03A6"/>
    <w:rsid w:val="005D051E"/>
    <w:rsid w:val="005D0736"/>
    <w:rsid w:val="005D08C7"/>
    <w:rsid w:val="005D252C"/>
    <w:rsid w:val="005D2554"/>
    <w:rsid w:val="005D27F6"/>
    <w:rsid w:val="005D28B7"/>
    <w:rsid w:val="005D31EF"/>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D32"/>
    <w:rsid w:val="005D708F"/>
    <w:rsid w:val="005D7513"/>
    <w:rsid w:val="005D7AD9"/>
    <w:rsid w:val="005E091B"/>
    <w:rsid w:val="005E0C26"/>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4CD"/>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3D85"/>
    <w:rsid w:val="005F3EFE"/>
    <w:rsid w:val="005F44E2"/>
    <w:rsid w:val="005F52C1"/>
    <w:rsid w:val="005F58E6"/>
    <w:rsid w:val="005F5A46"/>
    <w:rsid w:val="005F5B65"/>
    <w:rsid w:val="005F6699"/>
    <w:rsid w:val="005F6811"/>
    <w:rsid w:val="005F7EE3"/>
    <w:rsid w:val="005F7F53"/>
    <w:rsid w:val="00600282"/>
    <w:rsid w:val="006003E5"/>
    <w:rsid w:val="00600490"/>
    <w:rsid w:val="006008AE"/>
    <w:rsid w:val="00601C18"/>
    <w:rsid w:val="00602173"/>
    <w:rsid w:val="006023AF"/>
    <w:rsid w:val="00602A51"/>
    <w:rsid w:val="00602E02"/>
    <w:rsid w:val="006030EA"/>
    <w:rsid w:val="0060350B"/>
    <w:rsid w:val="00603DDD"/>
    <w:rsid w:val="00603EEF"/>
    <w:rsid w:val="006043B2"/>
    <w:rsid w:val="006045A6"/>
    <w:rsid w:val="00604818"/>
    <w:rsid w:val="006049EC"/>
    <w:rsid w:val="00605505"/>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3F2A"/>
    <w:rsid w:val="006242B7"/>
    <w:rsid w:val="00624395"/>
    <w:rsid w:val="006245EA"/>
    <w:rsid w:val="00624735"/>
    <w:rsid w:val="00624C4B"/>
    <w:rsid w:val="00625B1E"/>
    <w:rsid w:val="00626459"/>
    <w:rsid w:val="00626C72"/>
    <w:rsid w:val="00626DD0"/>
    <w:rsid w:val="006270AE"/>
    <w:rsid w:val="0062797A"/>
    <w:rsid w:val="00630FE1"/>
    <w:rsid w:val="00631126"/>
    <w:rsid w:val="0063127D"/>
    <w:rsid w:val="00631456"/>
    <w:rsid w:val="00631795"/>
    <w:rsid w:val="00632014"/>
    <w:rsid w:val="006328DD"/>
    <w:rsid w:val="00632979"/>
    <w:rsid w:val="00632E9A"/>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40E"/>
    <w:rsid w:val="00645C18"/>
    <w:rsid w:val="0064629B"/>
    <w:rsid w:val="00646303"/>
    <w:rsid w:val="006467FD"/>
    <w:rsid w:val="006468E7"/>
    <w:rsid w:val="00646C3D"/>
    <w:rsid w:val="00646D83"/>
    <w:rsid w:val="006474C8"/>
    <w:rsid w:val="00647996"/>
    <w:rsid w:val="0065035D"/>
    <w:rsid w:val="006506AB"/>
    <w:rsid w:val="006507D6"/>
    <w:rsid w:val="00650950"/>
    <w:rsid w:val="00650C44"/>
    <w:rsid w:val="00650D5E"/>
    <w:rsid w:val="00650EBA"/>
    <w:rsid w:val="0065102E"/>
    <w:rsid w:val="00651143"/>
    <w:rsid w:val="006513A1"/>
    <w:rsid w:val="0065185C"/>
    <w:rsid w:val="00651CB3"/>
    <w:rsid w:val="00653321"/>
    <w:rsid w:val="006534AB"/>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19A"/>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49D"/>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96A"/>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4E5"/>
    <w:rsid w:val="006C183E"/>
    <w:rsid w:val="006C18A0"/>
    <w:rsid w:val="006C1B07"/>
    <w:rsid w:val="006C2106"/>
    <w:rsid w:val="006C23B9"/>
    <w:rsid w:val="006C263F"/>
    <w:rsid w:val="006C283B"/>
    <w:rsid w:val="006C2B53"/>
    <w:rsid w:val="006C3447"/>
    <w:rsid w:val="006C361C"/>
    <w:rsid w:val="006C3968"/>
    <w:rsid w:val="006C4033"/>
    <w:rsid w:val="006C4859"/>
    <w:rsid w:val="006C52FF"/>
    <w:rsid w:val="006C5CDA"/>
    <w:rsid w:val="006C643D"/>
    <w:rsid w:val="006C66F3"/>
    <w:rsid w:val="006C6865"/>
    <w:rsid w:val="006C6D3B"/>
    <w:rsid w:val="006C7177"/>
    <w:rsid w:val="006C7434"/>
    <w:rsid w:val="006C745B"/>
    <w:rsid w:val="006C7DBD"/>
    <w:rsid w:val="006D018A"/>
    <w:rsid w:val="006D07D7"/>
    <w:rsid w:val="006D1733"/>
    <w:rsid w:val="006D1B60"/>
    <w:rsid w:val="006D1CDC"/>
    <w:rsid w:val="006D1F41"/>
    <w:rsid w:val="006D2383"/>
    <w:rsid w:val="006D2549"/>
    <w:rsid w:val="006D25E4"/>
    <w:rsid w:val="006D27E9"/>
    <w:rsid w:val="006D2C0A"/>
    <w:rsid w:val="006D35B3"/>
    <w:rsid w:val="006D3BB6"/>
    <w:rsid w:val="006D41E8"/>
    <w:rsid w:val="006D45F9"/>
    <w:rsid w:val="006D46F7"/>
    <w:rsid w:val="006D48E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22EF"/>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FBA"/>
    <w:rsid w:val="006F20A2"/>
    <w:rsid w:val="006F2616"/>
    <w:rsid w:val="006F27ED"/>
    <w:rsid w:val="006F323D"/>
    <w:rsid w:val="006F32CD"/>
    <w:rsid w:val="006F35EF"/>
    <w:rsid w:val="006F3663"/>
    <w:rsid w:val="006F3B0E"/>
    <w:rsid w:val="006F3F5E"/>
    <w:rsid w:val="006F4511"/>
    <w:rsid w:val="006F4698"/>
    <w:rsid w:val="006F4816"/>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CAA"/>
    <w:rsid w:val="00721FD0"/>
    <w:rsid w:val="00722717"/>
    <w:rsid w:val="0072273E"/>
    <w:rsid w:val="00722AF6"/>
    <w:rsid w:val="00722F34"/>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D2"/>
    <w:rsid w:val="00727E53"/>
    <w:rsid w:val="00730030"/>
    <w:rsid w:val="0073035E"/>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9B"/>
    <w:rsid w:val="007340C6"/>
    <w:rsid w:val="007344AD"/>
    <w:rsid w:val="007347AB"/>
    <w:rsid w:val="00735F0B"/>
    <w:rsid w:val="00736057"/>
    <w:rsid w:val="007361BC"/>
    <w:rsid w:val="007368A9"/>
    <w:rsid w:val="00736A48"/>
    <w:rsid w:val="00736D72"/>
    <w:rsid w:val="00737067"/>
    <w:rsid w:val="0073729E"/>
    <w:rsid w:val="007374C2"/>
    <w:rsid w:val="00737720"/>
    <w:rsid w:val="00737AFA"/>
    <w:rsid w:val="00737B5A"/>
    <w:rsid w:val="00737C69"/>
    <w:rsid w:val="00740274"/>
    <w:rsid w:val="0074075C"/>
    <w:rsid w:val="00740E49"/>
    <w:rsid w:val="00740E4E"/>
    <w:rsid w:val="007413A0"/>
    <w:rsid w:val="007415F6"/>
    <w:rsid w:val="007416D4"/>
    <w:rsid w:val="0074177C"/>
    <w:rsid w:val="007417A5"/>
    <w:rsid w:val="00741DE7"/>
    <w:rsid w:val="00742C3C"/>
    <w:rsid w:val="00743082"/>
    <w:rsid w:val="00743090"/>
    <w:rsid w:val="00743630"/>
    <w:rsid w:val="00744C61"/>
    <w:rsid w:val="0074589F"/>
    <w:rsid w:val="00746181"/>
    <w:rsid w:val="00746AB5"/>
    <w:rsid w:val="00747A8F"/>
    <w:rsid w:val="00747D09"/>
    <w:rsid w:val="00747DD7"/>
    <w:rsid w:val="00747FBE"/>
    <w:rsid w:val="00750297"/>
    <w:rsid w:val="0075145C"/>
    <w:rsid w:val="007514B4"/>
    <w:rsid w:val="00751DEF"/>
    <w:rsid w:val="007521C4"/>
    <w:rsid w:val="0075252F"/>
    <w:rsid w:val="00752B3F"/>
    <w:rsid w:val="00752E70"/>
    <w:rsid w:val="00752EBA"/>
    <w:rsid w:val="00753320"/>
    <w:rsid w:val="00753593"/>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919"/>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9BD"/>
    <w:rsid w:val="0076707B"/>
    <w:rsid w:val="007675D7"/>
    <w:rsid w:val="0077019B"/>
    <w:rsid w:val="007709C6"/>
    <w:rsid w:val="00771130"/>
    <w:rsid w:val="007711B7"/>
    <w:rsid w:val="0077123F"/>
    <w:rsid w:val="007712C1"/>
    <w:rsid w:val="007719B6"/>
    <w:rsid w:val="0077293D"/>
    <w:rsid w:val="00772C13"/>
    <w:rsid w:val="00773365"/>
    <w:rsid w:val="00773ED5"/>
    <w:rsid w:val="00774560"/>
    <w:rsid w:val="0077459E"/>
    <w:rsid w:val="007746A9"/>
    <w:rsid w:val="007748A1"/>
    <w:rsid w:val="0077490C"/>
    <w:rsid w:val="00774E22"/>
    <w:rsid w:val="00774E85"/>
    <w:rsid w:val="00775236"/>
    <w:rsid w:val="0077577F"/>
    <w:rsid w:val="007759A8"/>
    <w:rsid w:val="00776031"/>
    <w:rsid w:val="007762D1"/>
    <w:rsid w:val="00776552"/>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609"/>
    <w:rsid w:val="00782972"/>
    <w:rsid w:val="00783363"/>
    <w:rsid w:val="007835CC"/>
    <w:rsid w:val="007844F7"/>
    <w:rsid w:val="00784743"/>
    <w:rsid w:val="0078491E"/>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1BA1"/>
    <w:rsid w:val="007926B3"/>
    <w:rsid w:val="00792815"/>
    <w:rsid w:val="007929C9"/>
    <w:rsid w:val="00792C00"/>
    <w:rsid w:val="00793457"/>
    <w:rsid w:val="00793883"/>
    <w:rsid w:val="007938C7"/>
    <w:rsid w:val="00793EFB"/>
    <w:rsid w:val="00794BD3"/>
    <w:rsid w:val="0079576B"/>
    <w:rsid w:val="00795FE0"/>
    <w:rsid w:val="0079609B"/>
    <w:rsid w:val="0079631E"/>
    <w:rsid w:val="007966F5"/>
    <w:rsid w:val="00796763"/>
    <w:rsid w:val="00796CF8"/>
    <w:rsid w:val="00796E92"/>
    <w:rsid w:val="00797639"/>
    <w:rsid w:val="00797724"/>
    <w:rsid w:val="007977AC"/>
    <w:rsid w:val="007A01E4"/>
    <w:rsid w:val="007A038B"/>
    <w:rsid w:val="007A0D06"/>
    <w:rsid w:val="007A14D9"/>
    <w:rsid w:val="007A2288"/>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ABD"/>
    <w:rsid w:val="007B2F9E"/>
    <w:rsid w:val="007B41B5"/>
    <w:rsid w:val="007B426F"/>
    <w:rsid w:val="007B4470"/>
    <w:rsid w:val="007B47AC"/>
    <w:rsid w:val="007B4D91"/>
    <w:rsid w:val="007B5273"/>
    <w:rsid w:val="007B58E3"/>
    <w:rsid w:val="007B621B"/>
    <w:rsid w:val="007B67B1"/>
    <w:rsid w:val="007B6AB9"/>
    <w:rsid w:val="007B6FD6"/>
    <w:rsid w:val="007B71C2"/>
    <w:rsid w:val="007B7494"/>
    <w:rsid w:val="007C0237"/>
    <w:rsid w:val="007C02A0"/>
    <w:rsid w:val="007C0799"/>
    <w:rsid w:val="007C0D7F"/>
    <w:rsid w:val="007C0DEE"/>
    <w:rsid w:val="007C1075"/>
    <w:rsid w:val="007C1389"/>
    <w:rsid w:val="007C1BCF"/>
    <w:rsid w:val="007C1D8C"/>
    <w:rsid w:val="007C1FD5"/>
    <w:rsid w:val="007C2033"/>
    <w:rsid w:val="007C224E"/>
    <w:rsid w:val="007C354B"/>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239"/>
    <w:rsid w:val="007D2BBD"/>
    <w:rsid w:val="007D2CC6"/>
    <w:rsid w:val="007D2F16"/>
    <w:rsid w:val="007D31A8"/>
    <w:rsid w:val="007D3323"/>
    <w:rsid w:val="007D3358"/>
    <w:rsid w:val="007D46EE"/>
    <w:rsid w:val="007D4AF8"/>
    <w:rsid w:val="007D51E7"/>
    <w:rsid w:val="007D5207"/>
    <w:rsid w:val="007D5D99"/>
    <w:rsid w:val="007D6153"/>
    <w:rsid w:val="007D6E67"/>
    <w:rsid w:val="007D791B"/>
    <w:rsid w:val="007D7A03"/>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2A6"/>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D6A"/>
    <w:rsid w:val="007F1D9F"/>
    <w:rsid w:val="007F1EA9"/>
    <w:rsid w:val="007F238D"/>
    <w:rsid w:val="007F248B"/>
    <w:rsid w:val="007F2C70"/>
    <w:rsid w:val="007F2FA5"/>
    <w:rsid w:val="007F3885"/>
    <w:rsid w:val="007F3BF4"/>
    <w:rsid w:val="007F4E9C"/>
    <w:rsid w:val="007F5DE0"/>
    <w:rsid w:val="007F5E47"/>
    <w:rsid w:val="007F5F1F"/>
    <w:rsid w:val="007F604F"/>
    <w:rsid w:val="007F6395"/>
    <w:rsid w:val="007F69F2"/>
    <w:rsid w:val="007F6D19"/>
    <w:rsid w:val="007F7A30"/>
    <w:rsid w:val="007F7B26"/>
    <w:rsid w:val="0080021D"/>
    <w:rsid w:val="0080049F"/>
    <w:rsid w:val="0080089D"/>
    <w:rsid w:val="00800D00"/>
    <w:rsid w:val="008015C9"/>
    <w:rsid w:val="00801923"/>
    <w:rsid w:val="008022F7"/>
    <w:rsid w:val="00802353"/>
    <w:rsid w:val="00802433"/>
    <w:rsid w:val="008024A8"/>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B79"/>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4C2"/>
    <w:rsid w:val="00830AA5"/>
    <w:rsid w:val="00830B22"/>
    <w:rsid w:val="00830D94"/>
    <w:rsid w:val="00830FE3"/>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3510"/>
    <w:rsid w:val="0084424D"/>
    <w:rsid w:val="00844311"/>
    <w:rsid w:val="00844BEF"/>
    <w:rsid w:val="00844DB8"/>
    <w:rsid w:val="00844E7D"/>
    <w:rsid w:val="00846071"/>
    <w:rsid w:val="00846558"/>
    <w:rsid w:val="0084659A"/>
    <w:rsid w:val="00846A35"/>
    <w:rsid w:val="00846F23"/>
    <w:rsid w:val="00846FCB"/>
    <w:rsid w:val="00847415"/>
    <w:rsid w:val="0084741E"/>
    <w:rsid w:val="00847789"/>
    <w:rsid w:val="008477CE"/>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51EA"/>
    <w:rsid w:val="00866B3C"/>
    <w:rsid w:val="008675DF"/>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190F"/>
    <w:rsid w:val="008820DE"/>
    <w:rsid w:val="008821C2"/>
    <w:rsid w:val="008825CF"/>
    <w:rsid w:val="008826BD"/>
    <w:rsid w:val="00882D24"/>
    <w:rsid w:val="00882F34"/>
    <w:rsid w:val="00883198"/>
    <w:rsid w:val="0088381F"/>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912"/>
    <w:rsid w:val="00887DD8"/>
    <w:rsid w:val="008901E4"/>
    <w:rsid w:val="0089026D"/>
    <w:rsid w:val="00890503"/>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2D9"/>
    <w:rsid w:val="008A1334"/>
    <w:rsid w:val="008A1657"/>
    <w:rsid w:val="008A1A21"/>
    <w:rsid w:val="008A1B1F"/>
    <w:rsid w:val="008A1CE8"/>
    <w:rsid w:val="008A21F0"/>
    <w:rsid w:val="008A29D0"/>
    <w:rsid w:val="008A3625"/>
    <w:rsid w:val="008A3A0F"/>
    <w:rsid w:val="008A3A28"/>
    <w:rsid w:val="008A3D16"/>
    <w:rsid w:val="008A4395"/>
    <w:rsid w:val="008A455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3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20"/>
    <w:rsid w:val="008C5E40"/>
    <w:rsid w:val="008C5FA3"/>
    <w:rsid w:val="008C6038"/>
    <w:rsid w:val="008C6144"/>
    <w:rsid w:val="008C62BC"/>
    <w:rsid w:val="008C65F1"/>
    <w:rsid w:val="008C714E"/>
    <w:rsid w:val="008C7410"/>
    <w:rsid w:val="008C7A59"/>
    <w:rsid w:val="008C7C0C"/>
    <w:rsid w:val="008D0206"/>
    <w:rsid w:val="008D043E"/>
    <w:rsid w:val="008D0791"/>
    <w:rsid w:val="008D0BB7"/>
    <w:rsid w:val="008D0BE7"/>
    <w:rsid w:val="008D0CF7"/>
    <w:rsid w:val="008D178E"/>
    <w:rsid w:val="008D1DE2"/>
    <w:rsid w:val="008D1FA4"/>
    <w:rsid w:val="008D270C"/>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CE0"/>
    <w:rsid w:val="008E1CE1"/>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181D"/>
    <w:rsid w:val="00901EF3"/>
    <w:rsid w:val="009028BA"/>
    <w:rsid w:val="00902DB7"/>
    <w:rsid w:val="00902F71"/>
    <w:rsid w:val="00903399"/>
    <w:rsid w:val="009036B8"/>
    <w:rsid w:val="00903E6C"/>
    <w:rsid w:val="00904500"/>
    <w:rsid w:val="00904AF3"/>
    <w:rsid w:val="00904D43"/>
    <w:rsid w:val="009054AE"/>
    <w:rsid w:val="0090557D"/>
    <w:rsid w:val="0090561E"/>
    <w:rsid w:val="009056C9"/>
    <w:rsid w:val="0090580F"/>
    <w:rsid w:val="00906440"/>
    <w:rsid w:val="0090720F"/>
    <w:rsid w:val="0090725E"/>
    <w:rsid w:val="0090745B"/>
    <w:rsid w:val="009078F6"/>
    <w:rsid w:val="009100F7"/>
    <w:rsid w:val="00910253"/>
    <w:rsid w:val="009107BB"/>
    <w:rsid w:val="00910A0D"/>
    <w:rsid w:val="00911A5C"/>
    <w:rsid w:val="00911BD3"/>
    <w:rsid w:val="00911DE5"/>
    <w:rsid w:val="009125C7"/>
    <w:rsid w:val="009125CF"/>
    <w:rsid w:val="00912A81"/>
    <w:rsid w:val="00912BE2"/>
    <w:rsid w:val="0091362F"/>
    <w:rsid w:val="009137E5"/>
    <w:rsid w:val="00913853"/>
    <w:rsid w:val="00913AC3"/>
    <w:rsid w:val="00913CB1"/>
    <w:rsid w:val="00914567"/>
    <w:rsid w:val="00914681"/>
    <w:rsid w:val="00914731"/>
    <w:rsid w:val="00914CDC"/>
    <w:rsid w:val="00914E52"/>
    <w:rsid w:val="009152B7"/>
    <w:rsid w:val="009152FC"/>
    <w:rsid w:val="00915313"/>
    <w:rsid w:val="0091566F"/>
    <w:rsid w:val="0091591D"/>
    <w:rsid w:val="00915A94"/>
    <w:rsid w:val="00915CB6"/>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4C33"/>
    <w:rsid w:val="00924CFA"/>
    <w:rsid w:val="00924F61"/>
    <w:rsid w:val="00925037"/>
    <w:rsid w:val="00925322"/>
    <w:rsid w:val="009259D3"/>
    <w:rsid w:val="00925D43"/>
    <w:rsid w:val="00925D7B"/>
    <w:rsid w:val="00926ED1"/>
    <w:rsid w:val="009278CD"/>
    <w:rsid w:val="00927CC2"/>
    <w:rsid w:val="0093008F"/>
    <w:rsid w:val="009300E5"/>
    <w:rsid w:val="00930555"/>
    <w:rsid w:val="009306F7"/>
    <w:rsid w:val="00930C1C"/>
    <w:rsid w:val="00931428"/>
    <w:rsid w:val="009321DF"/>
    <w:rsid w:val="009325AA"/>
    <w:rsid w:val="009329D1"/>
    <w:rsid w:val="00932F8B"/>
    <w:rsid w:val="0093303F"/>
    <w:rsid w:val="009331F3"/>
    <w:rsid w:val="00933554"/>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E56"/>
    <w:rsid w:val="00940F47"/>
    <w:rsid w:val="00941231"/>
    <w:rsid w:val="0094165C"/>
    <w:rsid w:val="00941CBE"/>
    <w:rsid w:val="00941EE0"/>
    <w:rsid w:val="009422F2"/>
    <w:rsid w:val="00942343"/>
    <w:rsid w:val="00942367"/>
    <w:rsid w:val="00942E35"/>
    <w:rsid w:val="00942E86"/>
    <w:rsid w:val="00943180"/>
    <w:rsid w:val="00943B32"/>
    <w:rsid w:val="00943D07"/>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5BB7"/>
    <w:rsid w:val="00956195"/>
    <w:rsid w:val="00956E50"/>
    <w:rsid w:val="00957099"/>
    <w:rsid w:val="00957AA8"/>
    <w:rsid w:val="00957BF3"/>
    <w:rsid w:val="009605E2"/>
    <w:rsid w:val="009606E8"/>
    <w:rsid w:val="009609EB"/>
    <w:rsid w:val="00960BC9"/>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98"/>
    <w:rsid w:val="0097109F"/>
    <w:rsid w:val="009712E6"/>
    <w:rsid w:val="009717A4"/>
    <w:rsid w:val="009717F8"/>
    <w:rsid w:val="00971841"/>
    <w:rsid w:val="00971DA8"/>
    <w:rsid w:val="009721AB"/>
    <w:rsid w:val="0097286B"/>
    <w:rsid w:val="00972A60"/>
    <w:rsid w:val="00972DE7"/>
    <w:rsid w:val="00973089"/>
    <w:rsid w:val="00973D0B"/>
    <w:rsid w:val="00974E69"/>
    <w:rsid w:val="0097508C"/>
    <w:rsid w:val="0097516A"/>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9E"/>
    <w:rsid w:val="009823A4"/>
    <w:rsid w:val="00982843"/>
    <w:rsid w:val="00982CFD"/>
    <w:rsid w:val="00982D0B"/>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16"/>
    <w:rsid w:val="009928E6"/>
    <w:rsid w:val="00992A54"/>
    <w:rsid w:val="0099303E"/>
    <w:rsid w:val="009931AE"/>
    <w:rsid w:val="00993516"/>
    <w:rsid w:val="009939A6"/>
    <w:rsid w:val="00993F71"/>
    <w:rsid w:val="009942FE"/>
    <w:rsid w:val="00995DE2"/>
    <w:rsid w:val="00995E81"/>
    <w:rsid w:val="00995FBA"/>
    <w:rsid w:val="00996338"/>
    <w:rsid w:val="00996483"/>
    <w:rsid w:val="009965A5"/>
    <w:rsid w:val="00996E13"/>
    <w:rsid w:val="00996FB1"/>
    <w:rsid w:val="0099765A"/>
    <w:rsid w:val="00997C50"/>
    <w:rsid w:val="009A0074"/>
    <w:rsid w:val="009A0241"/>
    <w:rsid w:val="009A085D"/>
    <w:rsid w:val="009A1188"/>
    <w:rsid w:val="009A1531"/>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7EF"/>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615"/>
    <w:rsid w:val="009B4AD9"/>
    <w:rsid w:val="009B4D63"/>
    <w:rsid w:val="009B4EDB"/>
    <w:rsid w:val="009B54D4"/>
    <w:rsid w:val="009B59CE"/>
    <w:rsid w:val="009B5C93"/>
    <w:rsid w:val="009B63F9"/>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7D5"/>
    <w:rsid w:val="009D2D98"/>
    <w:rsid w:val="009D2E68"/>
    <w:rsid w:val="009D316A"/>
    <w:rsid w:val="009D32A4"/>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9B5"/>
    <w:rsid w:val="009E3B14"/>
    <w:rsid w:val="009E3E2E"/>
    <w:rsid w:val="009E423B"/>
    <w:rsid w:val="009E42EF"/>
    <w:rsid w:val="009E4430"/>
    <w:rsid w:val="009E4CE6"/>
    <w:rsid w:val="009E4DA9"/>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03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1BEA"/>
    <w:rsid w:val="00A02532"/>
    <w:rsid w:val="00A026EF"/>
    <w:rsid w:val="00A0290D"/>
    <w:rsid w:val="00A031D8"/>
    <w:rsid w:val="00A038E1"/>
    <w:rsid w:val="00A03ED3"/>
    <w:rsid w:val="00A04628"/>
    <w:rsid w:val="00A046BE"/>
    <w:rsid w:val="00A049B3"/>
    <w:rsid w:val="00A04D74"/>
    <w:rsid w:val="00A04DE2"/>
    <w:rsid w:val="00A04EB3"/>
    <w:rsid w:val="00A04ED3"/>
    <w:rsid w:val="00A05059"/>
    <w:rsid w:val="00A05ABC"/>
    <w:rsid w:val="00A05C11"/>
    <w:rsid w:val="00A05F99"/>
    <w:rsid w:val="00A0691E"/>
    <w:rsid w:val="00A069A7"/>
    <w:rsid w:val="00A06BA0"/>
    <w:rsid w:val="00A06F39"/>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EFA"/>
    <w:rsid w:val="00A2102A"/>
    <w:rsid w:val="00A212A0"/>
    <w:rsid w:val="00A21A25"/>
    <w:rsid w:val="00A21AA3"/>
    <w:rsid w:val="00A21D17"/>
    <w:rsid w:val="00A2210F"/>
    <w:rsid w:val="00A2248C"/>
    <w:rsid w:val="00A22648"/>
    <w:rsid w:val="00A22EBE"/>
    <w:rsid w:val="00A23D7C"/>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D5"/>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AD4"/>
    <w:rsid w:val="00A40C3C"/>
    <w:rsid w:val="00A41AC8"/>
    <w:rsid w:val="00A41ADF"/>
    <w:rsid w:val="00A41FAF"/>
    <w:rsid w:val="00A42521"/>
    <w:rsid w:val="00A42615"/>
    <w:rsid w:val="00A42636"/>
    <w:rsid w:val="00A431CA"/>
    <w:rsid w:val="00A439A3"/>
    <w:rsid w:val="00A43A7D"/>
    <w:rsid w:val="00A43B15"/>
    <w:rsid w:val="00A43F7A"/>
    <w:rsid w:val="00A44204"/>
    <w:rsid w:val="00A4565C"/>
    <w:rsid w:val="00A45983"/>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8BB"/>
    <w:rsid w:val="00A539D0"/>
    <w:rsid w:val="00A53BF9"/>
    <w:rsid w:val="00A53EE7"/>
    <w:rsid w:val="00A53F99"/>
    <w:rsid w:val="00A54531"/>
    <w:rsid w:val="00A5467F"/>
    <w:rsid w:val="00A55087"/>
    <w:rsid w:val="00A5528F"/>
    <w:rsid w:val="00A55567"/>
    <w:rsid w:val="00A55678"/>
    <w:rsid w:val="00A55C82"/>
    <w:rsid w:val="00A55D65"/>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5DD"/>
    <w:rsid w:val="00A617C8"/>
    <w:rsid w:val="00A61ACA"/>
    <w:rsid w:val="00A61CA1"/>
    <w:rsid w:val="00A621C7"/>
    <w:rsid w:val="00A625B8"/>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9D6"/>
    <w:rsid w:val="00A70512"/>
    <w:rsid w:val="00A7057C"/>
    <w:rsid w:val="00A70590"/>
    <w:rsid w:val="00A706DF"/>
    <w:rsid w:val="00A70AE5"/>
    <w:rsid w:val="00A714F5"/>
    <w:rsid w:val="00A719E8"/>
    <w:rsid w:val="00A7260D"/>
    <w:rsid w:val="00A72B15"/>
    <w:rsid w:val="00A72D7E"/>
    <w:rsid w:val="00A72EF2"/>
    <w:rsid w:val="00A730CE"/>
    <w:rsid w:val="00A730E4"/>
    <w:rsid w:val="00A73154"/>
    <w:rsid w:val="00A736C2"/>
    <w:rsid w:val="00A73959"/>
    <w:rsid w:val="00A73EF6"/>
    <w:rsid w:val="00A742DF"/>
    <w:rsid w:val="00A7438F"/>
    <w:rsid w:val="00A7484F"/>
    <w:rsid w:val="00A748AC"/>
    <w:rsid w:val="00A748ED"/>
    <w:rsid w:val="00A751B6"/>
    <w:rsid w:val="00A752F3"/>
    <w:rsid w:val="00A753A2"/>
    <w:rsid w:val="00A75F84"/>
    <w:rsid w:val="00A76BE8"/>
    <w:rsid w:val="00A775EE"/>
    <w:rsid w:val="00A77A82"/>
    <w:rsid w:val="00A77C56"/>
    <w:rsid w:val="00A804BD"/>
    <w:rsid w:val="00A80863"/>
    <w:rsid w:val="00A808FA"/>
    <w:rsid w:val="00A81C3E"/>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8D1"/>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ADD"/>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8C3"/>
    <w:rsid w:val="00AB2AE1"/>
    <w:rsid w:val="00AB2BC8"/>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B773B"/>
    <w:rsid w:val="00AC0313"/>
    <w:rsid w:val="00AC09AB"/>
    <w:rsid w:val="00AC117A"/>
    <w:rsid w:val="00AC1184"/>
    <w:rsid w:val="00AC11AD"/>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3BE"/>
    <w:rsid w:val="00AD0837"/>
    <w:rsid w:val="00AD1FEA"/>
    <w:rsid w:val="00AD2214"/>
    <w:rsid w:val="00AD26F1"/>
    <w:rsid w:val="00AD30A6"/>
    <w:rsid w:val="00AD31CF"/>
    <w:rsid w:val="00AD32D5"/>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96F"/>
    <w:rsid w:val="00AE4A82"/>
    <w:rsid w:val="00AE51D0"/>
    <w:rsid w:val="00AE57A3"/>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21D4"/>
    <w:rsid w:val="00B025C3"/>
    <w:rsid w:val="00B02642"/>
    <w:rsid w:val="00B02F11"/>
    <w:rsid w:val="00B0364F"/>
    <w:rsid w:val="00B036D9"/>
    <w:rsid w:val="00B03973"/>
    <w:rsid w:val="00B04393"/>
    <w:rsid w:val="00B043B4"/>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4ED7"/>
    <w:rsid w:val="00B1501C"/>
    <w:rsid w:val="00B15099"/>
    <w:rsid w:val="00B154C2"/>
    <w:rsid w:val="00B1581F"/>
    <w:rsid w:val="00B158EA"/>
    <w:rsid w:val="00B15F61"/>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4F0"/>
    <w:rsid w:val="00B34A55"/>
    <w:rsid w:val="00B34AAE"/>
    <w:rsid w:val="00B34AE7"/>
    <w:rsid w:val="00B34BB4"/>
    <w:rsid w:val="00B34C46"/>
    <w:rsid w:val="00B34D9D"/>
    <w:rsid w:val="00B35242"/>
    <w:rsid w:val="00B355DE"/>
    <w:rsid w:val="00B35BD5"/>
    <w:rsid w:val="00B3631F"/>
    <w:rsid w:val="00B365B1"/>
    <w:rsid w:val="00B367BC"/>
    <w:rsid w:val="00B36B39"/>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3A2"/>
    <w:rsid w:val="00B52F5D"/>
    <w:rsid w:val="00B5339F"/>
    <w:rsid w:val="00B53887"/>
    <w:rsid w:val="00B539B6"/>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6D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3FA6"/>
    <w:rsid w:val="00B74248"/>
    <w:rsid w:val="00B74A36"/>
    <w:rsid w:val="00B74D59"/>
    <w:rsid w:val="00B75193"/>
    <w:rsid w:val="00B759CA"/>
    <w:rsid w:val="00B75B96"/>
    <w:rsid w:val="00B75EE5"/>
    <w:rsid w:val="00B76101"/>
    <w:rsid w:val="00B76266"/>
    <w:rsid w:val="00B763EE"/>
    <w:rsid w:val="00B77D0F"/>
    <w:rsid w:val="00B77EE2"/>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78"/>
    <w:rsid w:val="00B847A9"/>
    <w:rsid w:val="00B84B40"/>
    <w:rsid w:val="00B84BB7"/>
    <w:rsid w:val="00B84DB8"/>
    <w:rsid w:val="00B8694B"/>
    <w:rsid w:val="00B86DA2"/>
    <w:rsid w:val="00B86E6F"/>
    <w:rsid w:val="00B87270"/>
    <w:rsid w:val="00B8758A"/>
    <w:rsid w:val="00B903D6"/>
    <w:rsid w:val="00B9054A"/>
    <w:rsid w:val="00B907D7"/>
    <w:rsid w:val="00B90974"/>
    <w:rsid w:val="00B90D7F"/>
    <w:rsid w:val="00B9136A"/>
    <w:rsid w:val="00B918BF"/>
    <w:rsid w:val="00B91973"/>
    <w:rsid w:val="00B91CE6"/>
    <w:rsid w:val="00B91DF7"/>
    <w:rsid w:val="00B9226F"/>
    <w:rsid w:val="00B923AB"/>
    <w:rsid w:val="00B92421"/>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548"/>
    <w:rsid w:val="00BA07F9"/>
    <w:rsid w:val="00BA1317"/>
    <w:rsid w:val="00BA1E19"/>
    <w:rsid w:val="00BA2042"/>
    <w:rsid w:val="00BA20A7"/>
    <w:rsid w:val="00BA2249"/>
    <w:rsid w:val="00BA23FA"/>
    <w:rsid w:val="00BA2674"/>
    <w:rsid w:val="00BA3382"/>
    <w:rsid w:val="00BA3626"/>
    <w:rsid w:val="00BA3B74"/>
    <w:rsid w:val="00BA3BB6"/>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D0C"/>
    <w:rsid w:val="00BC2D61"/>
    <w:rsid w:val="00BC337F"/>
    <w:rsid w:val="00BC35F4"/>
    <w:rsid w:val="00BC363A"/>
    <w:rsid w:val="00BC39AF"/>
    <w:rsid w:val="00BC3D52"/>
    <w:rsid w:val="00BC3E28"/>
    <w:rsid w:val="00BC3E2E"/>
    <w:rsid w:val="00BC44E3"/>
    <w:rsid w:val="00BC47D2"/>
    <w:rsid w:val="00BC4936"/>
    <w:rsid w:val="00BC4C8F"/>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3F1"/>
    <w:rsid w:val="00BD0BC0"/>
    <w:rsid w:val="00BD0EB3"/>
    <w:rsid w:val="00BD0FB8"/>
    <w:rsid w:val="00BD12EE"/>
    <w:rsid w:val="00BD1562"/>
    <w:rsid w:val="00BD1E8D"/>
    <w:rsid w:val="00BD22C4"/>
    <w:rsid w:val="00BD2663"/>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0EAD"/>
    <w:rsid w:val="00BE1157"/>
    <w:rsid w:val="00BE1B0D"/>
    <w:rsid w:val="00BE24E5"/>
    <w:rsid w:val="00BE26C1"/>
    <w:rsid w:val="00BE2776"/>
    <w:rsid w:val="00BE2911"/>
    <w:rsid w:val="00BE2BD0"/>
    <w:rsid w:val="00BE30BC"/>
    <w:rsid w:val="00BE37A8"/>
    <w:rsid w:val="00BE37D5"/>
    <w:rsid w:val="00BE4B57"/>
    <w:rsid w:val="00BE5BE2"/>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D1B"/>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785"/>
    <w:rsid w:val="00C0183C"/>
    <w:rsid w:val="00C01F8A"/>
    <w:rsid w:val="00C02729"/>
    <w:rsid w:val="00C02C91"/>
    <w:rsid w:val="00C02E7A"/>
    <w:rsid w:val="00C03947"/>
    <w:rsid w:val="00C03A74"/>
    <w:rsid w:val="00C03BAB"/>
    <w:rsid w:val="00C03BEA"/>
    <w:rsid w:val="00C03D6D"/>
    <w:rsid w:val="00C03FF5"/>
    <w:rsid w:val="00C04CBB"/>
    <w:rsid w:val="00C04F27"/>
    <w:rsid w:val="00C04F37"/>
    <w:rsid w:val="00C04F7E"/>
    <w:rsid w:val="00C05996"/>
    <w:rsid w:val="00C05DB9"/>
    <w:rsid w:val="00C060CD"/>
    <w:rsid w:val="00C0615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193"/>
    <w:rsid w:val="00C146A7"/>
    <w:rsid w:val="00C14835"/>
    <w:rsid w:val="00C1490F"/>
    <w:rsid w:val="00C14AF1"/>
    <w:rsid w:val="00C15B8C"/>
    <w:rsid w:val="00C1680B"/>
    <w:rsid w:val="00C172A8"/>
    <w:rsid w:val="00C1778A"/>
    <w:rsid w:val="00C177BA"/>
    <w:rsid w:val="00C17C90"/>
    <w:rsid w:val="00C17CC4"/>
    <w:rsid w:val="00C17E0D"/>
    <w:rsid w:val="00C200C6"/>
    <w:rsid w:val="00C20248"/>
    <w:rsid w:val="00C2085D"/>
    <w:rsid w:val="00C20B6E"/>
    <w:rsid w:val="00C20BC0"/>
    <w:rsid w:val="00C20D93"/>
    <w:rsid w:val="00C20E40"/>
    <w:rsid w:val="00C21308"/>
    <w:rsid w:val="00C2151A"/>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712"/>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437"/>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3D9"/>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DA7"/>
    <w:rsid w:val="00C96E4E"/>
    <w:rsid w:val="00C96E7F"/>
    <w:rsid w:val="00C96FAD"/>
    <w:rsid w:val="00C9725C"/>
    <w:rsid w:val="00C974CD"/>
    <w:rsid w:val="00C97B12"/>
    <w:rsid w:val="00C97DF3"/>
    <w:rsid w:val="00CA0115"/>
    <w:rsid w:val="00CA041B"/>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2B"/>
    <w:rsid w:val="00CA34E6"/>
    <w:rsid w:val="00CA3C2D"/>
    <w:rsid w:val="00CA3D93"/>
    <w:rsid w:val="00CA3FC1"/>
    <w:rsid w:val="00CA40CA"/>
    <w:rsid w:val="00CA4447"/>
    <w:rsid w:val="00CA4701"/>
    <w:rsid w:val="00CA4A12"/>
    <w:rsid w:val="00CA4A6A"/>
    <w:rsid w:val="00CA4B58"/>
    <w:rsid w:val="00CA57F9"/>
    <w:rsid w:val="00CA5A2D"/>
    <w:rsid w:val="00CA609A"/>
    <w:rsid w:val="00CA6281"/>
    <w:rsid w:val="00CA62C6"/>
    <w:rsid w:val="00CA667B"/>
    <w:rsid w:val="00CA68C1"/>
    <w:rsid w:val="00CA6F31"/>
    <w:rsid w:val="00CA7693"/>
    <w:rsid w:val="00CA773D"/>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E27"/>
    <w:rsid w:val="00CB708B"/>
    <w:rsid w:val="00CB7107"/>
    <w:rsid w:val="00CB72D4"/>
    <w:rsid w:val="00CB73FD"/>
    <w:rsid w:val="00CB7500"/>
    <w:rsid w:val="00CB75E1"/>
    <w:rsid w:val="00CB761E"/>
    <w:rsid w:val="00CB7874"/>
    <w:rsid w:val="00CB7E20"/>
    <w:rsid w:val="00CB7F54"/>
    <w:rsid w:val="00CB7F5B"/>
    <w:rsid w:val="00CC01CA"/>
    <w:rsid w:val="00CC06A8"/>
    <w:rsid w:val="00CC08A8"/>
    <w:rsid w:val="00CC0A56"/>
    <w:rsid w:val="00CC0A69"/>
    <w:rsid w:val="00CC1135"/>
    <w:rsid w:val="00CC13F0"/>
    <w:rsid w:val="00CC3143"/>
    <w:rsid w:val="00CC33C3"/>
    <w:rsid w:val="00CC437A"/>
    <w:rsid w:val="00CC45A1"/>
    <w:rsid w:val="00CC5200"/>
    <w:rsid w:val="00CC5975"/>
    <w:rsid w:val="00CC599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E90"/>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0D"/>
    <w:rsid w:val="00D02B50"/>
    <w:rsid w:val="00D02CAD"/>
    <w:rsid w:val="00D02EAF"/>
    <w:rsid w:val="00D02FEC"/>
    <w:rsid w:val="00D03064"/>
    <w:rsid w:val="00D036AE"/>
    <w:rsid w:val="00D03D18"/>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203F8"/>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762"/>
    <w:rsid w:val="00D26B19"/>
    <w:rsid w:val="00D26D53"/>
    <w:rsid w:val="00D2714A"/>
    <w:rsid w:val="00D27839"/>
    <w:rsid w:val="00D2794B"/>
    <w:rsid w:val="00D30344"/>
    <w:rsid w:val="00D304C9"/>
    <w:rsid w:val="00D30DB5"/>
    <w:rsid w:val="00D3100D"/>
    <w:rsid w:val="00D316EE"/>
    <w:rsid w:val="00D31C6D"/>
    <w:rsid w:val="00D32399"/>
    <w:rsid w:val="00D329A5"/>
    <w:rsid w:val="00D330E1"/>
    <w:rsid w:val="00D332CF"/>
    <w:rsid w:val="00D33308"/>
    <w:rsid w:val="00D33810"/>
    <w:rsid w:val="00D33A69"/>
    <w:rsid w:val="00D33A96"/>
    <w:rsid w:val="00D33AFE"/>
    <w:rsid w:val="00D33B63"/>
    <w:rsid w:val="00D33EA7"/>
    <w:rsid w:val="00D3515E"/>
    <w:rsid w:val="00D3583E"/>
    <w:rsid w:val="00D35B2F"/>
    <w:rsid w:val="00D35B76"/>
    <w:rsid w:val="00D35CBB"/>
    <w:rsid w:val="00D35E36"/>
    <w:rsid w:val="00D36893"/>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32A"/>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229"/>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535"/>
    <w:rsid w:val="00D87600"/>
    <w:rsid w:val="00D8760F"/>
    <w:rsid w:val="00D90446"/>
    <w:rsid w:val="00D904EF"/>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38D0"/>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3C7"/>
    <w:rsid w:val="00DA582B"/>
    <w:rsid w:val="00DA596C"/>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A82"/>
    <w:rsid w:val="00DC1C0C"/>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FB4"/>
    <w:rsid w:val="00DC6442"/>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2A3"/>
    <w:rsid w:val="00DE06B1"/>
    <w:rsid w:val="00DE0CB9"/>
    <w:rsid w:val="00DE1776"/>
    <w:rsid w:val="00DE1C8F"/>
    <w:rsid w:val="00DE21D6"/>
    <w:rsid w:val="00DE2241"/>
    <w:rsid w:val="00DE27FE"/>
    <w:rsid w:val="00DE2A2E"/>
    <w:rsid w:val="00DE2D02"/>
    <w:rsid w:val="00DE2DD0"/>
    <w:rsid w:val="00DE32AE"/>
    <w:rsid w:val="00DE39D5"/>
    <w:rsid w:val="00DE3A14"/>
    <w:rsid w:val="00DE3FBB"/>
    <w:rsid w:val="00DE3FCC"/>
    <w:rsid w:val="00DE4694"/>
    <w:rsid w:val="00DE46BE"/>
    <w:rsid w:val="00DE495C"/>
    <w:rsid w:val="00DE4A55"/>
    <w:rsid w:val="00DE54C0"/>
    <w:rsid w:val="00DE58DF"/>
    <w:rsid w:val="00DE67C8"/>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5F3"/>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5137"/>
    <w:rsid w:val="00E0515D"/>
    <w:rsid w:val="00E05200"/>
    <w:rsid w:val="00E0556E"/>
    <w:rsid w:val="00E05CF4"/>
    <w:rsid w:val="00E05F8A"/>
    <w:rsid w:val="00E05FE1"/>
    <w:rsid w:val="00E064DB"/>
    <w:rsid w:val="00E0706E"/>
    <w:rsid w:val="00E07930"/>
    <w:rsid w:val="00E07A26"/>
    <w:rsid w:val="00E07EA4"/>
    <w:rsid w:val="00E104D7"/>
    <w:rsid w:val="00E10B91"/>
    <w:rsid w:val="00E10CCC"/>
    <w:rsid w:val="00E10EDD"/>
    <w:rsid w:val="00E1142A"/>
    <w:rsid w:val="00E115CC"/>
    <w:rsid w:val="00E11637"/>
    <w:rsid w:val="00E11F20"/>
    <w:rsid w:val="00E122C6"/>
    <w:rsid w:val="00E125B8"/>
    <w:rsid w:val="00E12C1F"/>
    <w:rsid w:val="00E12CB1"/>
    <w:rsid w:val="00E12EEB"/>
    <w:rsid w:val="00E130A4"/>
    <w:rsid w:val="00E13162"/>
    <w:rsid w:val="00E13292"/>
    <w:rsid w:val="00E132E5"/>
    <w:rsid w:val="00E134DE"/>
    <w:rsid w:val="00E140B7"/>
    <w:rsid w:val="00E14A58"/>
    <w:rsid w:val="00E14EA9"/>
    <w:rsid w:val="00E156F7"/>
    <w:rsid w:val="00E157D2"/>
    <w:rsid w:val="00E15A13"/>
    <w:rsid w:val="00E15B4C"/>
    <w:rsid w:val="00E16817"/>
    <w:rsid w:val="00E16DD1"/>
    <w:rsid w:val="00E176EA"/>
    <w:rsid w:val="00E17B82"/>
    <w:rsid w:val="00E17DC1"/>
    <w:rsid w:val="00E210A4"/>
    <w:rsid w:val="00E2155C"/>
    <w:rsid w:val="00E2162B"/>
    <w:rsid w:val="00E216A2"/>
    <w:rsid w:val="00E2194D"/>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02D"/>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59EB"/>
    <w:rsid w:val="00E36279"/>
    <w:rsid w:val="00E36D87"/>
    <w:rsid w:val="00E36DE3"/>
    <w:rsid w:val="00E373AF"/>
    <w:rsid w:val="00E37946"/>
    <w:rsid w:val="00E37C38"/>
    <w:rsid w:val="00E37D63"/>
    <w:rsid w:val="00E4003C"/>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B01"/>
    <w:rsid w:val="00E45DA9"/>
    <w:rsid w:val="00E45E70"/>
    <w:rsid w:val="00E461F5"/>
    <w:rsid w:val="00E4628C"/>
    <w:rsid w:val="00E46568"/>
    <w:rsid w:val="00E46AB6"/>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C42"/>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DB7"/>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4D5"/>
    <w:rsid w:val="00E755EA"/>
    <w:rsid w:val="00E7586C"/>
    <w:rsid w:val="00E75C28"/>
    <w:rsid w:val="00E75CEB"/>
    <w:rsid w:val="00E76050"/>
    <w:rsid w:val="00E7621A"/>
    <w:rsid w:val="00E767CD"/>
    <w:rsid w:val="00E767EC"/>
    <w:rsid w:val="00E7692D"/>
    <w:rsid w:val="00E7697B"/>
    <w:rsid w:val="00E769B8"/>
    <w:rsid w:val="00E76E39"/>
    <w:rsid w:val="00E76F80"/>
    <w:rsid w:val="00E7732E"/>
    <w:rsid w:val="00E77585"/>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64F"/>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13C9"/>
    <w:rsid w:val="00EA22D9"/>
    <w:rsid w:val="00EA25D7"/>
    <w:rsid w:val="00EA26E4"/>
    <w:rsid w:val="00EA31C8"/>
    <w:rsid w:val="00EA39D6"/>
    <w:rsid w:val="00EA3E83"/>
    <w:rsid w:val="00EA3F09"/>
    <w:rsid w:val="00EA4398"/>
    <w:rsid w:val="00EA4941"/>
    <w:rsid w:val="00EA5022"/>
    <w:rsid w:val="00EA5280"/>
    <w:rsid w:val="00EA566F"/>
    <w:rsid w:val="00EA5716"/>
    <w:rsid w:val="00EA57AC"/>
    <w:rsid w:val="00EA58A8"/>
    <w:rsid w:val="00EA5A77"/>
    <w:rsid w:val="00EA6874"/>
    <w:rsid w:val="00EA6A84"/>
    <w:rsid w:val="00EA6CE1"/>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5B8"/>
    <w:rsid w:val="00EB3786"/>
    <w:rsid w:val="00EB3827"/>
    <w:rsid w:val="00EB3976"/>
    <w:rsid w:val="00EB3B53"/>
    <w:rsid w:val="00EB3B9A"/>
    <w:rsid w:val="00EB3ED3"/>
    <w:rsid w:val="00EB41F2"/>
    <w:rsid w:val="00EB4474"/>
    <w:rsid w:val="00EB4510"/>
    <w:rsid w:val="00EB462E"/>
    <w:rsid w:val="00EB5583"/>
    <w:rsid w:val="00EB5744"/>
    <w:rsid w:val="00EB6009"/>
    <w:rsid w:val="00EB6052"/>
    <w:rsid w:val="00EB6110"/>
    <w:rsid w:val="00EB6A09"/>
    <w:rsid w:val="00EB7107"/>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737"/>
    <w:rsid w:val="00EC2A59"/>
    <w:rsid w:val="00EC33A2"/>
    <w:rsid w:val="00EC3518"/>
    <w:rsid w:val="00EC3A8B"/>
    <w:rsid w:val="00EC3B2E"/>
    <w:rsid w:val="00EC4052"/>
    <w:rsid w:val="00EC430F"/>
    <w:rsid w:val="00EC4A71"/>
    <w:rsid w:val="00EC4BB6"/>
    <w:rsid w:val="00EC4FE5"/>
    <w:rsid w:val="00EC541E"/>
    <w:rsid w:val="00EC5E07"/>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AC4"/>
    <w:rsid w:val="00EE4B0A"/>
    <w:rsid w:val="00EE53F0"/>
    <w:rsid w:val="00EE5D13"/>
    <w:rsid w:val="00EE5F18"/>
    <w:rsid w:val="00EE64DE"/>
    <w:rsid w:val="00EE669D"/>
    <w:rsid w:val="00EE66A9"/>
    <w:rsid w:val="00EE7F6D"/>
    <w:rsid w:val="00EF017D"/>
    <w:rsid w:val="00EF060F"/>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4DF"/>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408"/>
    <w:rsid w:val="00F03672"/>
    <w:rsid w:val="00F03ADA"/>
    <w:rsid w:val="00F043B7"/>
    <w:rsid w:val="00F04814"/>
    <w:rsid w:val="00F049C5"/>
    <w:rsid w:val="00F049EE"/>
    <w:rsid w:val="00F04D0C"/>
    <w:rsid w:val="00F054ED"/>
    <w:rsid w:val="00F058AE"/>
    <w:rsid w:val="00F05A04"/>
    <w:rsid w:val="00F0617F"/>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9D4"/>
    <w:rsid w:val="00F16ED2"/>
    <w:rsid w:val="00F171CD"/>
    <w:rsid w:val="00F17344"/>
    <w:rsid w:val="00F17EF4"/>
    <w:rsid w:val="00F20143"/>
    <w:rsid w:val="00F208E0"/>
    <w:rsid w:val="00F20A0B"/>
    <w:rsid w:val="00F21499"/>
    <w:rsid w:val="00F216A3"/>
    <w:rsid w:val="00F22077"/>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AD9"/>
    <w:rsid w:val="00F34C52"/>
    <w:rsid w:val="00F34FBD"/>
    <w:rsid w:val="00F355A4"/>
    <w:rsid w:val="00F35AB3"/>
    <w:rsid w:val="00F35ECC"/>
    <w:rsid w:val="00F362C0"/>
    <w:rsid w:val="00F366B3"/>
    <w:rsid w:val="00F366BE"/>
    <w:rsid w:val="00F36AF4"/>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5CCC"/>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5D7"/>
    <w:rsid w:val="00F61D2D"/>
    <w:rsid w:val="00F61DDE"/>
    <w:rsid w:val="00F6201E"/>
    <w:rsid w:val="00F623ED"/>
    <w:rsid w:val="00F624EE"/>
    <w:rsid w:val="00F636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DDB"/>
    <w:rsid w:val="00F77F61"/>
    <w:rsid w:val="00F801AD"/>
    <w:rsid w:val="00F80398"/>
    <w:rsid w:val="00F8086E"/>
    <w:rsid w:val="00F80CB0"/>
    <w:rsid w:val="00F80EC9"/>
    <w:rsid w:val="00F80F02"/>
    <w:rsid w:val="00F812DD"/>
    <w:rsid w:val="00F812F0"/>
    <w:rsid w:val="00F81361"/>
    <w:rsid w:val="00F817EF"/>
    <w:rsid w:val="00F82204"/>
    <w:rsid w:val="00F828D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840"/>
    <w:rsid w:val="00FA3984"/>
    <w:rsid w:val="00FA4354"/>
    <w:rsid w:val="00FA4E13"/>
    <w:rsid w:val="00FA527A"/>
    <w:rsid w:val="00FA5531"/>
    <w:rsid w:val="00FA59CA"/>
    <w:rsid w:val="00FA5A86"/>
    <w:rsid w:val="00FA6261"/>
    <w:rsid w:val="00FA69BF"/>
    <w:rsid w:val="00FA6E77"/>
    <w:rsid w:val="00FA72A6"/>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389"/>
    <w:rsid w:val="00FB4442"/>
    <w:rsid w:val="00FB4AFD"/>
    <w:rsid w:val="00FB59EA"/>
    <w:rsid w:val="00FB6006"/>
    <w:rsid w:val="00FB701C"/>
    <w:rsid w:val="00FB749D"/>
    <w:rsid w:val="00FB77B4"/>
    <w:rsid w:val="00FB7DB3"/>
    <w:rsid w:val="00FB7E15"/>
    <w:rsid w:val="00FB7E82"/>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1F71"/>
    <w:rsid w:val="00FD21B1"/>
    <w:rsid w:val="00FD27D2"/>
    <w:rsid w:val="00FD2B7D"/>
    <w:rsid w:val="00FD2D3F"/>
    <w:rsid w:val="00FD2E52"/>
    <w:rsid w:val="00FD33CF"/>
    <w:rsid w:val="00FD3B47"/>
    <w:rsid w:val="00FD3FD3"/>
    <w:rsid w:val="00FD4013"/>
    <w:rsid w:val="00FD407B"/>
    <w:rsid w:val="00FD4830"/>
    <w:rsid w:val="00FD527F"/>
    <w:rsid w:val="00FD55FC"/>
    <w:rsid w:val="00FD5822"/>
    <w:rsid w:val="00FD5C38"/>
    <w:rsid w:val="00FD5E51"/>
    <w:rsid w:val="00FD6177"/>
    <w:rsid w:val="00FD63FD"/>
    <w:rsid w:val="00FD7404"/>
    <w:rsid w:val="00FD773F"/>
    <w:rsid w:val="00FD79AF"/>
    <w:rsid w:val="00FE00D4"/>
    <w:rsid w:val="00FE0893"/>
    <w:rsid w:val="00FE09BF"/>
    <w:rsid w:val="00FE0C5C"/>
    <w:rsid w:val="00FE1655"/>
    <w:rsid w:val="00FE1A10"/>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815"/>
    <w:rsid w:val="00FF3B33"/>
    <w:rsid w:val="00FF3BCC"/>
    <w:rsid w:val="00FF3DB8"/>
    <w:rsid w:val="00FF3FBD"/>
    <w:rsid w:val="00FF483D"/>
    <w:rsid w:val="00FF4DC3"/>
    <w:rsid w:val="00FF4EB6"/>
    <w:rsid w:val="00FF4F07"/>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a">
    <w:name w:val="Revision"/>
    <w:hidden/>
    <w:uiPriority w:val="99"/>
    <w:semiHidden/>
    <w:rsid w:val="00067900"/>
    <w:rPr>
      <w:sz w:val="22"/>
      <w:lang w:val="en-GB"/>
    </w:rPr>
  </w:style>
  <w:style w:type="paragraph" w:styleId="afb">
    <w:name w:val="footnote text"/>
    <w:basedOn w:val="a"/>
    <w:link w:val="afc"/>
    <w:uiPriority w:val="99"/>
    <w:semiHidden/>
    <w:unhideWhenUsed/>
    <w:rsid w:val="00922C71"/>
    <w:pPr>
      <w:snapToGrid w:val="0"/>
      <w:jc w:val="left"/>
    </w:pPr>
    <w:rPr>
      <w:sz w:val="18"/>
      <w:szCs w:val="18"/>
    </w:rPr>
  </w:style>
  <w:style w:type="character" w:customStyle="1" w:styleId="afc">
    <w:name w:val="脚注文本 字符"/>
    <w:basedOn w:val="a0"/>
    <w:link w:val="afb"/>
    <w:uiPriority w:val="99"/>
    <w:semiHidden/>
    <w:rsid w:val="00922C71"/>
    <w:rPr>
      <w:sz w:val="18"/>
      <w:szCs w:val="18"/>
      <w:lang w:val="en-GB"/>
    </w:rPr>
  </w:style>
  <w:style w:type="character" w:styleId="afd">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19"/>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445EA0-B787-4BC8-BAF0-2DD1A0664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2315</Words>
  <Characters>13201</Characters>
  <Application>Microsoft Office Word</Application>
  <DocSecurity>0</DocSecurity>
  <Lines>110</Lines>
  <Paragraphs>30</Paragraphs>
  <ScaleCrop>false</ScaleCrop>
  <Company>OPPO</Company>
  <LinksUpToDate>false</LinksUpToDate>
  <CharactersWithSpaces>15486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cp:lastModifiedBy>
  <cp:revision>5</cp:revision>
  <cp:lastPrinted>2018-04-04T09:40:00Z</cp:lastPrinted>
  <dcterms:created xsi:type="dcterms:W3CDTF">2022-04-25T06:15:00Z</dcterms:created>
  <dcterms:modified xsi:type="dcterms:W3CDTF">2022-04-25T06:19:00Z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